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04DE" w:rsidRPr="00AF693D" w:rsidRDefault="00234602" w:rsidP="00234602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234602">
        <w:rPr>
          <w:rFonts w:ascii="Arial" w:hAnsi="Arial" w:cs="Arial"/>
          <w:b/>
          <w:bCs/>
          <w:sz w:val="24"/>
        </w:rPr>
        <w:t>3GPP TSG-SA2 Meeting #129</w:t>
      </w:r>
      <w:r w:rsidR="00CF3F2D">
        <w:rPr>
          <w:rFonts w:ascii="Arial" w:hAnsi="Arial" w:cs="Arial"/>
          <w:b/>
          <w:bCs/>
          <w:sz w:val="24"/>
        </w:rPr>
        <w:t>bis</w:t>
      </w:r>
      <w:r w:rsidR="000104DE" w:rsidRPr="00AE75E3">
        <w:rPr>
          <w:rFonts w:ascii="Arial" w:hAnsi="Arial" w:cs="Arial"/>
          <w:b/>
          <w:bCs/>
          <w:sz w:val="24"/>
        </w:rPr>
        <w:tab/>
        <w:t>S2-</w:t>
      </w:r>
      <w:r w:rsidR="00102915" w:rsidRPr="00AE75E3">
        <w:rPr>
          <w:rFonts w:ascii="Arial" w:hAnsi="Arial" w:cs="Arial"/>
          <w:b/>
          <w:bCs/>
          <w:sz w:val="24"/>
        </w:rPr>
        <w:t>1</w:t>
      </w:r>
      <w:r w:rsidR="00102915">
        <w:rPr>
          <w:rFonts w:ascii="Arial" w:hAnsi="Arial" w:cs="Arial" w:hint="eastAsia"/>
          <w:b/>
          <w:bCs/>
          <w:sz w:val="24"/>
        </w:rPr>
        <w:t>8</w:t>
      </w:r>
      <w:r w:rsidR="00821C73">
        <w:rPr>
          <w:rFonts w:ascii="Arial" w:hAnsi="Arial" w:cs="Arial"/>
          <w:b/>
          <w:bCs/>
          <w:sz w:val="24"/>
        </w:rPr>
        <w:t>12153</w:t>
      </w:r>
    </w:p>
    <w:p w:rsidR="00CE2E68" w:rsidRPr="001A78AD" w:rsidRDefault="001A78AD" w:rsidP="000104D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1A78AD">
        <w:rPr>
          <w:rFonts w:ascii="Arial" w:hAnsi="Arial" w:cs="Arial"/>
          <w:b/>
          <w:bCs/>
          <w:sz w:val="24"/>
        </w:rPr>
        <w:t>November 26 - 30, 2018, West Palm Beach, USA</w:t>
      </w:r>
      <w:r w:rsidR="0068218E" w:rsidRPr="001A78AD">
        <w:rPr>
          <w:rFonts w:ascii="Arial" w:hAnsi="Arial" w:cs="Arial"/>
          <w:b/>
          <w:bCs/>
          <w:sz w:val="24"/>
        </w:rPr>
        <w:tab/>
      </w:r>
      <w:r w:rsidR="0012214C" w:rsidRPr="001A78AD">
        <w:rPr>
          <w:rFonts w:ascii="Arial" w:hAnsi="Arial" w:cs="Arial"/>
          <w:b/>
          <w:bCs/>
          <w:sz w:val="24"/>
        </w:rPr>
        <w:t xml:space="preserve">                                              </w:t>
      </w:r>
    </w:p>
    <w:p w:rsidR="00870D36" w:rsidRPr="001A78AD" w:rsidRDefault="00870D36" w:rsidP="00870D36">
      <w:pPr>
        <w:ind w:left="2127" w:hanging="2127"/>
        <w:rPr>
          <w:rFonts w:ascii="Arial" w:hAnsi="Arial" w:cs="Arial"/>
          <w:b/>
          <w:bCs/>
          <w:sz w:val="24"/>
        </w:rPr>
      </w:pPr>
      <w:r w:rsidRPr="001A78AD">
        <w:rPr>
          <w:rFonts w:ascii="Arial" w:hAnsi="Arial" w:cs="Arial"/>
          <w:b/>
          <w:bCs/>
          <w:sz w:val="24"/>
        </w:rPr>
        <w:t>Source:</w:t>
      </w:r>
      <w:r w:rsidRPr="001A78AD">
        <w:rPr>
          <w:rFonts w:ascii="Arial" w:hAnsi="Arial" w:cs="Arial"/>
          <w:b/>
          <w:bCs/>
          <w:sz w:val="24"/>
        </w:rPr>
        <w:tab/>
        <w:t xml:space="preserve">Huawei, </w:t>
      </w:r>
      <w:proofErr w:type="spellStart"/>
      <w:r w:rsidRPr="001A78AD">
        <w:rPr>
          <w:rFonts w:ascii="Arial" w:hAnsi="Arial" w:cs="Arial"/>
          <w:b/>
          <w:bCs/>
          <w:sz w:val="24"/>
        </w:rPr>
        <w:t>Hisilicon</w:t>
      </w:r>
      <w:proofErr w:type="spellEnd"/>
    </w:p>
    <w:p w:rsidR="00870D36" w:rsidRPr="000F6740" w:rsidRDefault="00870D36" w:rsidP="00870D36">
      <w:pPr>
        <w:ind w:left="2127" w:hanging="2127"/>
        <w:rPr>
          <w:rFonts w:ascii="Arial" w:hAnsi="Arial" w:cs="Arial"/>
          <w:b/>
          <w:lang w:val="en-US" w:eastAsia="zh-CN"/>
        </w:rPr>
      </w:pPr>
      <w:r w:rsidRPr="00DB6B32">
        <w:rPr>
          <w:rFonts w:ascii="Arial" w:hAnsi="Arial" w:cs="Arial"/>
          <w:b/>
        </w:rPr>
        <w:t>Title:</w:t>
      </w:r>
      <w:r w:rsidRPr="00DB6B32">
        <w:rPr>
          <w:rFonts w:ascii="Arial" w:hAnsi="Arial" w:cs="Arial"/>
          <w:b/>
        </w:rPr>
        <w:tab/>
      </w:r>
      <w:r w:rsidR="003B7307">
        <w:rPr>
          <w:rFonts w:ascii="Arial" w:hAnsi="Arial" w:cs="Arial"/>
          <w:b/>
        </w:rPr>
        <w:t>Update to solution 2.3</w:t>
      </w:r>
    </w:p>
    <w:p w:rsidR="00870D36" w:rsidRPr="00DB6B32" w:rsidRDefault="00870D36" w:rsidP="00870D36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Document for:</w:t>
      </w:r>
      <w:r w:rsidRPr="00DB6B32">
        <w:rPr>
          <w:rFonts w:ascii="Arial" w:hAnsi="Arial" w:cs="Arial"/>
          <w:b/>
        </w:rPr>
        <w:tab/>
      </w:r>
      <w:r w:rsidRPr="009F1944">
        <w:rPr>
          <w:rFonts w:ascii="Arial" w:hAnsi="Arial" w:cs="Arial"/>
          <w:b/>
        </w:rPr>
        <w:t>Discussion</w:t>
      </w:r>
      <w:r>
        <w:rPr>
          <w:rFonts w:ascii="Arial" w:hAnsi="Arial" w:cs="Arial"/>
          <w:b/>
        </w:rPr>
        <w:t>/Approval</w:t>
      </w:r>
      <w:r w:rsidRPr="009F1944">
        <w:rPr>
          <w:rFonts w:ascii="Arial" w:hAnsi="Arial" w:cs="Arial"/>
          <w:b/>
        </w:rPr>
        <w:t xml:space="preserve"> </w:t>
      </w:r>
    </w:p>
    <w:p w:rsidR="00870D36" w:rsidRPr="00DB6B32" w:rsidRDefault="00870D36" w:rsidP="00870D36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Agenda Item:</w:t>
      </w:r>
      <w:r w:rsidRPr="00DB6B32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6.2</w:t>
      </w:r>
      <w:r w:rsidR="0025772F">
        <w:rPr>
          <w:rFonts w:ascii="Arial" w:hAnsi="Arial" w:cs="Arial"/>
          <w:b/>
        </w:rPr>
        <w:t>1</w:t>
      </w:r>
    </w:p>
    <w:p w:rsidR="00870D36" w:rsidRPr="00DB6B32" w:rsidRDefault="00870D36" w:rsidP="00870D36">
      <w:pPr>
        <w:ind w:left="2127" w:hanging="2127"/>
        <w:rPr>
          <w:rFonts w:ascii="Arial" w:eastAsia="MS Mincho" w:hAnsi="Arial" w:cs="Arial"/>
          <w:b/>
        </w:rPr>
      </w:pPr>
      <w:r w:rsidRPr="00DB6B32">
        <w:rPr>
          <w:rFonts w:ascii="Arial" w:hAnsi="Arial" w:cs="Arial"/>
          <w:b/>
        </w:rPr>
        <w:t>Work Item / Release:</w:t>
      </w:r>
      <w:r w:rsidRPr="00DB6B32">
        <w:rPr>
          <w:rFonts w:ascii="Arial" w:hAnsi="Arial" w:cs="Arial"/>
          <w:b/>
        </w:rPr>
        <w:tab/>
      </w:r>
      <w:proofErr w:type="spellStart"/>
      <w:r w:rsidR="0025772F" w:rsidRPr="0025772F">
        <w:rPr>
          <w:rFonts w:ascii="Arial" w:hAnsi="Arial" w:cs="Arial"/>
          <w:b/>
        </w:rPr>
        <w:t>FS_eNS</w:t>
      </w:r>
      <w:proofErr w:type="spellEnd"/>
      <w:r w:rsidR="0025772F" w:rsidRPr="0025772F">
        <w:rPr>
          <w:rFonts w:ascii="Arial" w:hAnsi="Arial" w:cs="Arial"/>
          <w:b/>
        </w:rPr>
        <w:t>/ Rel16</w:t>
      </w:r>
    </w:p>
    <w:p w:rsidR="00870D36" w:rsidRPr="00DB6B32" w:rsidRDefault="00870D36" w:rsidP="00870D36">
      <w:pPr>
        <w:rPr>
          <w:rFonts w:ascii="Arial" w:hAnsi="Arial" w:cs="Arial"/>
          <w:i/>
          <w:lang w:eastAsia="zh-CN"/>
        </w:rPr>
      </w:pPr>
      <w:r w:rsidRPr="00DB6B32">
        <w:rPr>
          <w:rFonts w:ascii="Arial" w:hAnsi="Arial" w:cs="Arial"/>
          <w:i/>
        </w:rPr>
        <w:t>Abstract of the contribution:</w:t>
      </w:r>
      <w:r w:rsidRPr="00DB6B32">
        <w:rPr>
          <w:rFonts w:ascii="Arial" w:hAnsi="Arial" w:cs="Arial" w:hint="eastAsia"/>
          <w:i/>
          <w:lang w:eastAsia="zh-CN"/>
        </w:rPr>
        <w:t xml:space="preserve"> </w:t>
      </w:r>
      <w:r>
        <w:rPr>
          <w:rFonts w:ascii="Arial" w:hAnsi="Arial" w:cs="Arial"/>
          <w:i/>
          <w:lang w:eastAsia="zh-CN"/>
        </w:rPr>
        <w:t>This contribution proposes</w:t>
      </w:r>
      <w:r w:rsidR="003B7307">
        <w:rPr>
          <w:rFonts w:ascii="Arial" w:hAnsi="Arial" w:cs="Arial"/>
          <w:i/>
          <w:lang w:eastAsia="zh-CN"/>
        </w:rPr>
        <w:t xml:space="preserve"> updates to solution 2.3</w:t>
      </w:r>
    </w:p>
    <w:p w:rsidR="005D1A1B" w:rsidRDefault="00DD441A" w:rsidP="00A41916">
      <w:pPr>
        <w:pStyle w:val="1"/>
        <w:numPr>
          <w:ilvl w:val="0"/>
          <w:numId w:val="1"/>
        </w:numPr>
        <w:ind w:left="426" w:hanging="426"/>
      </w:pPr>
      <w:r>
        <w:t>Introduction</w:t>
      </w:r>
    </w:p>
    <w:p w:rsidR="003D78FF" w:rsidRDefault="003D78FF" w:rsidP="00F55951">
      <w:pPr>
        <w:rPr>
          <w:rFonts w:eastAsia="MS Mincho"/>
        </w:rPr>
      </w:pPr>
      <w:r>
        <w:rPr>
          <w:rFonts w:eastAsia="MS Mincho"/>
        </w:rPr>
        <w:t>S</w:t>
      </w:r>
      <w:r>
        <w:rPr>
          <w:rFonts w:eastAsia="MS Mincho" w:hint="eastAsia"/>
        </w:rPr>
        <w:t xml:space="preserve">olution </w:t>
      </w:r>
      <w:r>
        <w:rPr>
          <w:rFonts w:eastAsia="MS Mincho"/>
        </w:rPr>
        <w:t xml:space="preserve">2.3 has impacts on UE in order to carry S-NSSAI to AMF in registration request message. </w:t>
      </w:r>
      <w:r w:rsidR="004A2F1F">
        <w:rPr>
          <w:rFonts w:eastAsia="MS Mincho"/>
        </w:rPr>
        <w:t>A Rel</w:t>
      </w:r>
      <w:r>
        <w:rPr>
          <w:rFonts w:eastAsia="MS Mincho"/>
        </w:rPr>
        <w:t>-</w:t>
      </w:r>
      <w:r w:rsidR="004A2F1F">
        <w:rPr>
          <w:rFonts w:eastAsia="MS Mincho"/>
        </w:rPr>
        <w:t xml:space="preserve">15 UE will not carry the S-NSSAI and EBI association in registration request message. </w:t>
      </w:r>
      <w:r w:rsidR="00DC5F2C">
        <w:rPr>
          <w:rFonts w:eastAsia="MS Mincho"/>
        </w:rPr>
        <w:t xml:space="preserve">Thus </w:t>
      </w:r>
      <w:r w:rsidR="004A2F1F">
        <w:rPr>
          <w:rFonts w:eastAsia="MS Mincho"/>
        </w:rPr>
        <w:t>the AMF will not select correct V-SMF for the Rel</w:t>
      </w:r>
      <w:r>
        <w:rPr>
          <w:rFonts w:eastAsia="MS Mincho"/>
        </w:rPr>
        <w:t>-</w:t>
      </w:r>
      <w:r w:rsidR="004A2F1F">
        <w:rPr>
          <w:rFonts w:eastAsia="MS Mincho"/>
        </w:rPr>
        <w:t>15 UE. However, another Rel</w:t>
      </w:r>
      <w:r>
        <w:rPr>
          <w:rFonts w:eastAsia="MS Mincho"/>
        </w:rPr>
        <w:t>-</w:t>
      </w:r>
      <w:r w:rsidR="004A2F1F">
        <w:rPr>
          <w:rFonts w:eastAsia="MS Mincho"/>
        </w:rPr>
        <w:t xml:space="preserve">16 study item ETSUN enables V-SMF change. Hence, it is possible to re-select a V-SMF after the AMF retrieves S-NSSAIs from PGW-C+SMF. </w:t>
      </w:r>
    </w:p>
    <w:p w:rsidR="004A2F1F" w:rsidRDefault="004A2F1F" w:rsidP="00F55951">
      <w:pPr>
        <w:rPr>
          <w:rFonts w:eastAsia="MS Mincho"/>
        </w:rPr>
      </w:pPr>
      <w:r>
        <w:rPr>
          <w:rFonts w:eastAsia="MS Mincho"/>
        </w:rPr>
        <w:t>The procedure is shown in below:</w:t>
      </w:r>
    </w:p>
    <w:p w:rsidR="004A2F1F" w:rsidRDefault="003D78FF" w:rsidP="004A2F1F">
      <w:pPr>
        <w:jc w:val="center"/>
      </w:pPr>
      <w:r>
        <w:object w:dxaOrig="13815" w:dyaOrig="11595" w14:anchorId="1CF7A70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7.8pt;height:367.65pt" o:ole="">
            <v:imagedata r:id="rId8" o:title=""/>
          </v:shape>
          <o:OLEObject Type="Embed" ProgID="Visio.Drawing.15" ShapeID="_x0000_i1025" DrawAspect="Content" ObjectID="_1604252128" r:id="rId9"/>
        </w:object>
      </w:r>
    </w:p>
    <w:p w:rsidR="004A2F1F" w:rsidRDefault="004A2F1F" w:rsidP="003D78FF">
      <w:pPr>
        <w:pStyle w:val="B1"/>
      </w:pPr>
      <w:r>
        <w:rPr>
          <w:rFonts w:hint="eastAsia"/>
        </w:rPr>
        <w:t>S</w:t>
      </w:r>
      <w:r>
        <w:t xml:space="preserve">tep 3~7 </w:t>
      </w:r>
      <w:r w:rsidR="003D78FF">
        <w:t xml:space="preserve">same as the </w:t>
      </w:r>
      <w:r>
        <w:t>Rel</w:t>
      </w:r>
      <w:r w:rsidR="003D78FF">
        <w:t>-</w:t>
      </w:r>
      <w:r>
        <w:t>15 steps, in which, the S-NSSAI associated with each PDN connection is returned to AMF via the initial interim V-SMF.</w:t>
      </w:r>
    </w:p>
    <w:p w:rsidR="003D78FF" w:rsidRDefault="0060779E" w:rsidP="003D78FF">
      <w:pPr>
        <w:pStyle w:val="B1"/>
      </w:pPr>
      <w:r>
        <w:t>S</w:t>
      </w:r>
      <w:r w:rsidR="004A2F1F">
        <w:t xml:space="preserve">tep 8, the AMF can reselect V-SMF for these PDU sessions, and trigger V-SMF change. </w:t>
      </w:r>
      <w:r w:rsidR="004A2F1F" w:rsidRPr="00A81EE2">
        <w:t xml:space="preserve">The actual V-SMF change procedure </w:t>
      </w:r>
      <w:r w:rsidR="009946F4" w:rsidRPr="00A81EE2">
        <w:t xml:space="preserve">can reuse the conclusion of the </w:t>
      </w:r>
      <w:r w:rsidR="004A2F1F" w:rsidRPr="00A81EE2">
        <w:t>ETSUN study work item.</w:t>
      </w:r>
      <w:r w:rsidR="009946F4" w:rsidRPr="00A81EE2">
        <w:t xml:space="preserve"> The only difference is the V-SMF change trigger, which is the AMF internal behaviour.</w:t>
      </w:r>
      <w:r w:rsidR="009946F4">
        <w:t xml:space="preserve"> </w:t>
      </w:r>
    </w:p>
    <w:p w:rsidR="00234602" w:rsidRDefault="008F7E71" w:rsidP="00234602">
      <w:pPr>
        <w:pStyle w:val="1"/>
        <w:numPr>
          <w:ilvl w:val="0"/>
          <w:numId w:val="1"/>
        </w:numPr>
        <w:ind w:left="426" w:hanging="426"/>
      </w:pPr>
      <w:r>
        <w:lastRenderedPageBreak/>
        <w:t>Proposal</w:t>
      </w:r>
    </w:p>
    <w:p w:rsidR="00234602" w:rsidRDefault="00DD441A" w:rsidP="00234602">
      <w:pPr>
        <w:rPr>
          <w:rFonts w:eastAsia="MS Mincho"/>
        </w:rPr>
      </w:pPr>
      <w:r>
        <w:rPr>
          <w:rFonts w:eastAsia="MS Mincho"/>
        </w:rPr>
        <w:t xml:space="preserve">Based on above </w:t>
      </w:r>
      <w:r w:rsidR="00234602">
        <w:rPr>
          <w:rFonts w:eastAsia="MS Mincho" w:hint="eastAsia"/>
        </w:rPr>
        <w:t>It is proposed to add the following text into TR</w:t>
      </w:r>
      <w:r w:rsidR="00234602">
        <w:rPr>
          <w:rFonts w:eastAsia="MS Mincho"/>
        </w:rPr>
        <w:t xml:space="preserve"> 23.740.</w:t>
      </w:r>
    </w:p>
    <w:p w:rsidR="00234602" w:rsidRDefault="00234602" w:rsidP="00234602">
      <w:pPr>
        <w:rPr>
          <w:rFonts w:eastAsia="MS Mincho"/>
        </w:rPr>
      </w:pPr>
      <w:bookmarkStart w:id="0" w:name="_GoBack"/>
      <w:bookmarkEnd w:id="0"/>
    </w:p>
    <w:p w:rsidR="00234602" w:rsidRDefault="00234602" w:rsidP="00234602">
      <w:pPr>
        <w:rPr>
          <w:rFonts w:eastAsia="MS Mincho"/>
          <w:b/>
          <w:color w:val="FF0000"/>
          <w:sz w:val="24"/>
          <w:szCs w:val="24"/>
        </w:rPr>
      </w:pPr>
      <w:r w:rsidRPr="00D823F1">
        <w:rPr>
          <w:rFonts w:eastAsia="MS Mincho"/>
          <w:b/>
          <w:color w:val="FF0000"/>
          <w:sz w:val="24"/>
          <w:szCs w:val="24"/>
        </w:rPr>
        <w:t>/*************************** Start of the first change ************************/</w:t>
      </w:r>
    </w:p>
    <w:p w:rsidR="00930B0A" w:rsidRPr="00D3338C" w:rsidRDefault="00930B0A" w:rsidP="00930B0A">
      <w:pPr>
        <w:pStyle w:val="5"/>
      </w:pPr>
      <w:bookmarkStart w:id="1" w:name="_Toc528853449"/>
      <w:r>
        <w:rPr>
          <w:rFonts w:hint="eastAsia"/>
        </w:rPr>
        <w:t>6.</w:t>
      </w:r>
      <w:r>
        <w:t>2.3</w:t>
      </w:r>
      <w:r>
        <w:rPr>
          <w:rFonts w:hint="eastAsia"/>
        </w:rPr>
        <w:t>.3.</w:t>
      </w:r>
      <w:r>
        <w:t>2</w:t>
      </w:r>
      <w:r>
        <w:rPr>
          <w:rFonts w:hint="eastAsia"/>
        </w:rPr>
        <w:tab/>
        <w:t>Registration with AMF and V-SMF change</w:t>
      </w:r>
      <w:r>
        <w:t xml:space="preserve"> </w:t>
      </w:r>
      <w:r w:rsidRPr="00030183">
        <w:t xml:space="preserve">during </w:t>
      </w:r>
      <w:r>
        <w:t>IDLE</w:t>
      </w:r>
      <w:r w:rsidRPr="00030183">
        <w:t xml:space="preserve"> </w:t>
      </w:r>
      <w:r>
        <w:t>state</w:t>
      </w:r>
      <w:r w:rsidRPr="00030183">
        <w:t xml:space="preserve"> mobility</w:t>
      </w:r>
      <w:bookmarkEnd w:id="1"/>
    </w:p>
    <w:p w:rsidR="003526F3" w:rsidRDefault="00930B0A" w:rsidP="00930B0A">
      <w:r>
        <w:t>See the related description in clause 6.2.</w:t>
      </w:r>
      <w:r>
        <w:t xml:space="preserve">3.2. </w:t>
      </w:r>
    </w:p>
    <w:p w:rsidR="00930B0A" w:rsidRDefault="00930B0A" w:rsidP="00930B0A">
      <w:ins w:id="2" w:author="作者">
        <w:r>
          <w:t xml:space="preserve">In addition, if the UE does not include </w:t>
        </w:r>
        <w:r>
          <w:rPr>
            <w:rFonts w:eastAsia="MS Mincho"/>
          </w:rPr>
          <w:t xml:space="preserve">the S-NSSAI of corresponding PDN connection together with default EBI into registration request </w:t>
        </w:r>
        <w:r w:rsidR="00A37F96">
          <w:rPr>
            <w:rFonts w:eastAsia="MS Mincho"/>
          </w:rPr>
          <w:t>(i.e</w:t>
        </w:r>
        <w:r>
          <w:rPr>
            <w:rFonts w:eastAsia="MS Mincho"/>
          </w:rPr>
          <w:t xml:space="preserve">. Rel-15 UE), the AMF reselects </w:t>
        </w:r>
        <w:r w:rsidR="00A37F96">
          <w:rPr>
            <w:rFonts w:eastAsia="MS Mincho"/>
          </w:rPr>
          <w:t>V</w:t>
        </w:r>
        <w:r>
          <w:rPr>
            <w:rFonts w:eastAsia="MS Mincho"/>
          </w:rPr>
          <w:t xml:space="preserve">-SMF </w:t>
        </w:r>
        <w:r w:rsidR="00A37F96">
          <w:rPr>
            <w:rFonts w:eastAsia="MS Mincho"/>
          </w:rPr>
          <w:t>based on</w:t>
        </w:r>
        <w:r>
          <w:rPr>
            <w:rFonts w:eastAsia="MS Mincho"/>
          </w:rPr>
          <w:t xml:space="preserve"> S-NSSAI</w:t>
        </w:r>
        <w:r w:rsidR="00A37F96">
          <w:rPr>
            <w:rFonts w:eastAsia="MS Mincho"/>
          </w:rPr>
          <w:t xml:space="preserve"> received</w:t>
        </w:r>
        <w:r>
          <w:rPr>
            <w:rFonts w:eastAsia="MS Mincho"/>
          </w:rPr>
          <w:t xml:space="preserve"> from PGW-C+SMF</w:t>
        </w:r>
        <w:r w:rsidR="00A37F96">
          <w:rPr>
            <w:rFonts w:eastAsia="MS Mincho"/>
          </w:rPr>
          <w:t>, and triggers V-SMF change. For home routed roaming case, the AMF first maps the S-NSSAI value of HPLMN received from PGW-C+SMF to S-NSSAI value of VPLMN, and selects V-SMF based on S-NSSAI value of VPLMN.</w:t>
        </w:r>
      </w:ins>
    </w:p>
    <w:p w:rsidR="00234602" w:rsidRPr="005F6B1C" w:rsidRDefault="00234602" w:rsidP="00234602">
      <w:pPr>
        <w:rPr>
          <w:rFonts w:eastAsia="MS Mincho"/>
          <w:color w:val="FF0000"/>
          <w:sz w:val="24"/>
          <w:szCs w:val="24"/>
        </w:rPr>
      </w:pPr>
      <w:r w:rsidRPr="00D823F1">
        <w:rPr>
          <w:rFonts w:eastAsia="MS Mincho"/>
          <w:b/>
          <w:color w:val="FF0000"/>
          <w:sz w:val="24"/>
          <w:szCs w:val="24"/>
        </w:rPr>
        <w:t>/</w:t>
      </w:r>
      <w:r w:rsidRPr="00D823F1">
        <w:rPr>
          <w:rFonts w:eastAsia="MS Mincho" w:hint="eastAsia"/>
          <w:b/>
          <w:color w:val="FF0000"/>
          <w:sz w:val="24"/>
          <w:szCs w:val="24"/>
        </w:rPr>
        <w:t xml:space="preserve">******************************* </w:t>
      </w:r>
      <w:r w:rsidRPr="00D823F1">
        <w:rPr>
          <w:rFonts w:eastAsia="MS Mincho"/>
          <w:b/>
          <w:color w:val="FF0000"/>
          <w:sz w:val="24"/>
          <w:szCs w:val="24"/>
        </w:rPr>
        <w:t>End</w:t>
      </w:r>
      <w:r w:rsidRPr="00D823F1">
        <w:rPr>
          <w:rFonts w:eastAsia="MS Mincho" w:hint="eastAsia"/>
          <w:b/>
          <w:color w:val="FF0000"/>
          <w:sz w:val="24"/>
          <w:szCs w:val="24"/>
        </w:rPr>
        <w:t xml:space="preserve"> of Changes ***************************</w:t>
      </w:r>
      <w:r w:rsidRPr="00D823F1">
        <w:rPr>
          <w:rFonts w:eastAsia="MS Mincho"/>
          <w:b/>
          <w:color w:val="FF0000"/>
          <w:sz w:val="24"/>
          <w:szCs w:val="24"/>
        </w:rPr>
        <w:t>/</w:t>
      </w:r>
    </w:p>
    <w:sectPr w:rsidR="00234602" w:rsidRPr="005F6B1C" w:rsidSect="00B508D8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79E9" w:rsidRDefault="002579E9">
      <w:r>
        <w:separator/>
      </w:r>
    </w:p>
    <w:p w:rsidR="002579E9" w:rsidRDefault="002579E9"/>
  </w:endnote>
  <w:endnote w:type="continuationSeparator" w:id="0">
    <w:p w:rsidR="002579E9" w:rsidRDefault="002579E9">
      <w:r>
        <w:continuationSeparator/>
      </w:r>
    </w:p>
    <w:p w:rsidR="002579E9" w:rsidRDefault="002579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3223" w:rsidRDefault="000B322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0B3223" w:rsidRDefault="000B322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0B3223" w:rsidRDefault="000B322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79E9" w:rsidRDefault="002579E9">
      <w:r>
        <w:separator/>
      </w:r>
    </w:p>
    <w:p w:rsidR="002579E9" w:rsidRDefault="002579E9"/>
  </w:footnote>
  <w:footnote w:type="continuationSeparator" w:id="0">
    <w:p w:rsidR="002579E9" w:rsidRDefault="002579E9">
      <w:r>
        <w:continuationSeparator/>
      </w:r>
    </w:p>
    <w:p w:rsidR="002579E9" w:rsidRDefault="002579E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3223" w:rsidRDefault="000B3223"/>
  <w:p w:rsidR="000B3223" w:rsidRDefault="000B322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3223" w:rsidRDefault="000B322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0B3223" w:rsidRDefault="000B322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237B7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0B3223" w:rsidRDefault="000B322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B84AB00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253CF562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4FFA8AB8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11D69D58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4364BF6A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9E908280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30BE4C2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C2B2C4EA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208C0E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F120AE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5E4056"/>
    <w:multiLevelType w:val="hybridMultilevel"/>
    <w:tmpl w:val="828825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694DDE"/>
    <w:multiLevelType w:val="hybridMultilevel"/>
    <w:tmpl w:val="1458D204"/>
    <w:lvl w:ilvl="0" w:tplc="42180802">
      <w:start w:val="1"/>
      <w:numFmt w:val="bullet"/>
      <w:lvlText w:val="−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1AB1C37"/>
    <w:multiLevelType w:val="hybridMultilevel"/>
    <w:tmpl w:val="7270A7E2"/>
    <w:lvl w:ilvl="0" w:tplc="EC900D4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46A1700"/>
    <w:multiLevelType w:val="hybridMultilevel"/>
    <w:tmpl w:val="177EB034"/>
    <w:lvl w:ilvl="0" w:tplc="8DF42A96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4" w15:restartNumberingAfterBreak="0">
    <w:nsid w:val="14A40CA9"/>
    <w:multiLevelType w:val="hybridMultilevel"/>
    <w:tmpl w:val="A5AE835E"/>
    <w:lvl w:ilvl="0" w:tplc="42180802">
      <w:start w:val="1"/>
      <w:numFmt w:val="bullet"/>
      <w:lvlText w:val="−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6C00386"/>
    <w:multiLevelType w:val="multilevel"/>
    <w:tmpl w:val="BE9AD092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19C83CB8"/>
    <w:multiLevelType w:val="hybridMultilevel"/>
    <w:tmpl w:val="DF22CCFC"/>
    <w:lvl w:ilvl="0" w:tplc="09FC68BE">
      <w:start w:val="1"/>
      <w:numFmt w:val="decimal"/>
      <w:lvlText w:val="%1)"/>
      <w:lvlJc w:val="left"/>
      <w:pPr>
        <w:ind w:left="72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011918"/>
    <w:multiLevelType w:val="multilevel"/>
    <w:tmpl w:val="95D2143A"/>
    <w:lvl w:ilvl="0">
      <w:start w:val="6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-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21BC6553"/>
    <w:multiLevelType w:val="hybridMultilevel"/>
    <w:tmpl w:val="FC248AAC"/>
    <w:lvl w:ilvl="0" w:tplc="42180802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4895F61"/>
    <w:multiLevelType w:val="hybridMultilevel"/>
    <w:tmpl w:val="CEA671F2"/>
    <w:lvl w:ilvl="0" w:tplc="990CC90C">
      <w:start w:val="5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3B1456"/>
    <w:multiLevelType w:val="hybridMultilevel"/>
    <w:tmpl w:val="828825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FF17FC"/>
    <w:multiLevelType w:val="hybridMultilevel"/>
    <w:tmpl w:val="C9765F16"/>
    <w:lvl w:ilvl="0" w:tplc="FAEAA24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0B1593"/>
    <w:multiLevelType w:val="hybridMultilevel"/>
    <w:tmpl w:val="CEA671F2"/>
    <w:lvl w:ilvl="0" w:tplc="990CC90C">
      <w:start w:val="5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CC1D02"/>
    <w:multiLevelType w:val="multilevel"/>
    <w:tmpl w:val="BEEE34CC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93F34BB"/>
    <w:multiLevelType w:val="hybridMultilevel"/>
    <w:tmpl w:val="3DB25120"/>
    <w:lvl w:ilvl="0" w:tplc="42180802">
      <w:start w:val="1"/>
      <w:numFmt w:val="bullet"/>
      <w:lvlText w:val="−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A8816FF"/>
    <w:multiLevelType w:val="hybridMultilevel"/>
    <w:tmpl w:val="16ECE02E"/>
    <w:lvl w:ilvl="0" w:tplc="42180802">
      <w:start w:val="1"/>
      <w:numFmt w:val="bullet"/>
      <w:lvlText w:val="−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4C6A543B"/>
    <w:multiLevelType w:val="multilevel"/>
    <w:tmpl w:val="BEEE34CC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4C744B4D"/>
    <w:multiLevelType w:val="multilevel"/>
    <w:tmpl w:val="5EA40DEC"/>
    <w:lvl w:ilvl="0">
      <w:start w:val="3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-%2."/>
      <w:lvlJc w:val="left"/>
      <w:pPr>
        <w:ind w:left="855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05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400" w:hanging="1440"/>
      </w:pPr>
      <w:rPr>
        <w:rFonts w:hint="default"/>
      </w:rPr>
    </w:lvl>
  </w:abstractNum>
  <w:abstractNum w:abstractNumId="28" w15:restartNumberingAfterBreak="0">
    <w:nsid w:val="4E34738E"/>
    <w:multiLevelType w:val="hybridMultilevel"/>
    <w:tmpl w:val="C89CC354"/>
    <w:lvl w:ilvl="0" w:tplc="42180802">
      <w:start w:val="1"/>
      <w:numFmt w:val="bullet"/>
      <w:lvlText w:val="−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54CC4F3C"/>
    <w:multiLevelType w:val="hybridMultilevel"/>
    <w:tmpl w:val="F15295BA"/>
    <w:lvl w:ilvl="0" w:tplc="42180802">
      <w:start w:val="1"/>
      <w:numFmt w:val="bullet"/>
      <w:lvlText w:val="−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551839F2"/>
    <w:multiLevelType w:val="hybridMultilevel"/>
    <w:tmpl w:val="56E87C2A"/>
    <w:lvl w:ilvl="0" w:tplc="FAEAA24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BD4543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D0A4FF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2343E2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A202DE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0D40A9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DE4003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B3E836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DE259D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 w15:restartNumberingAfterBreak="0">
    <w:nsid w:val="586977BC"/>
    <w:multiLevelType w:val="hybridMultilevel"/>
    <w:tmpl w:val="96305F2C"/>
    <w:lvl w:ilvl="0" w:tplc="42180802">
      <w:start w:val="1"/>
      <w:numFmt w:val="bullet"/>
      <w:lvlText w:val="−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58E34F56"/>
    <w:multiLevelType w:val="hybridMultilevel"/>
    <w:tmpl w:val="AB94D8FE"/>
    <w:lvl w:ilvl="0" w:tplc="42180802">
      <w:start w:val="1"/>
      <w:numFmt w:val="bullet"/>
      <w:lvlText w:val="−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5AFB05A2"/>
    <w:multiLevelType w:val="hybridMultilevel"/>
    <w:tmpl w:val="7270A7E2"/>
    <w:lvl w:ilvl="0" w:tplc="EC900D4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85600A"/>
    <w:multiLevelType w:val="hybridMultilevel"/>
    <w:tmpl w:val="4A923616"/>
    <w:lvl w:ilvl="0" w:tplc="42180802">
      <w:start w:val="1"/>
      <w:numFmt w:val="bullet"/>
      <w:lvlText w:val="−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5F42421E"/>
    <w:multiLevelType w:val="hybridMultilevel"/>
    <w:tmpl w:val="83106EE4"/>
    <w:lvl w:ilvl="0" w:tplc="42180802">
      <w:start w:val="1"/>
      <w:numFmt w:val="bullet"/>
      <w:lvlText w:val="−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67795D76"/>
    <w:multiLevelType w:val="hybridMultilevel"/>
    <w:tmpl w:val="177EB034"/>
    <w:lvl w:ilvl="0" w:tplc="8DF42A96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37" w15:restartNumberingAfterBreak="0">
    <w:nsid w:val="68E2736C"/>
    <w:multiLevelType w:val="hybridMultilevel"/>
    <w:tmpl w:val="AF40B5D8"/>
    <w:lvl w:ilvl="0" w:tplc="42180802">
      <w:start w:val="1"/>
      <w:numFmt w:val="bullet"/>
      <w:lvlText w:val="−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6D262324"/>
    <w:multiLevelType w:val="hybridMultilevel"/>
    <w:tmpl w:val="0C5687E8"/>
    <w:lvl w:ilvl="0" w:tplc="AE00B388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F927742"/>
    <w:multiLevelType w:val="multilevel"/>
    <w:tmpl w:val="BE9AD092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76AF5890"/>
    <w:multiLevelType w:val="multilevel"/>
    <w:tmpl w:val="95D2143A"/>
    <w:lvl w:ilvl="0">
      <w:start w:val="6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-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7DEE6DC1"/>
    <w:multiLevelType w:val="hybridMultilevel"/>
    <w:tmpl w:val="AFD869FA"/>
    <w:lvl w:ilvl="0" w:tplc="42180802">
      <w:start w:val="1"/>
      <w:numFmt w:val="bullet"/>
      <w:lvlText w:val="−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E4F69A2"/>
    <w:multiLevelType w:val="multilevel"/>
    <w:tmpl w:val="5EA40DEC"/>
    <w:lvl w:ilvl="0">
      <w:start w:val="3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-%2."/>
      <w:lvlJc w:val="left"/>
      <w:pPr>
        <w:ind w:left="855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05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400" w:hanging="1440"/>
      </w:pPr>
      <w:rPr>
        <w:rFonts w:hint="default"/>
      </w:rPr>
    </w:lvl>
  </w:abstractNum>
  <w:num w:numId="1">
    <w:abstractNumId w:val="26"/>
  </w:num>
  <w:num w:numId="2">
    <w:abstractNumId w:val="30"/>
  </w:num>
  <w:num w:numId="3">
    <w:abstractNumId w:val="16"/>
  </w:num>
  <w:num w:numId="4">
    <w:abstractNumId w:val="20"/>
  </w:num>
  <w:num w:numId="5">
    <w:abstractNumId w:val="15"/>
  </w:num>
  <w:num w:numId="6">
    <w:abstractNumId w:val="33"/>
  </w:num>
  <w:num w:numId="7">
    <w:abstractNumId w:val="40"/>
  </w:num>
  <w:num w:numId="8">
    <w:abstractNumId w:val="13"/>
  </w:num>
  <w:num w:numId="9">
    <w:abstractNumId w:val="42"/>
  </w:num>
  <w:num w:numId="10">
    <w:abstractNumId w:val="22"/>
  </w:num>
  <w:num w:numId="11">
    <w:abstractNumId w:val="36"/>
  </w:num>
  <w:num w:numId="12">
    <w:abstractNumId w:val="19"/>
  </w:num>
  <w:num w:numId="13">
    <w:abstractNumId w:val="27"/>
  </w:num>
  <w:num w:numId="14">
    <w:abstractNumId w:val="10"/>
  </w:num>
  <w:num w:numId="15">
    <w:abstractNumId w:val="39"/>
  </w:num>
  <w:num w:numId="16">
    <w:abstractNumId w:val="12"/>
  </w:num>
  <w:num w:numId="17">
    <w:abstractNumId w:val="17"/>
  </w:num>
  <w:num w:numId="18">
    <w:abstractNumId w:val="21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9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23"/>
  </w:num>
  <w:num w:numId="30">
    <w:abstractNumId w:val="25"/>
  </w:num>
  <w:num w:numId="31">
    <w:abstractNumId w:val="18"/>
  </w:num>
  <w:num w:numId="32">
    <w:abstractNumId w:val="34"/>
  </w:num>
  <w:num w:numId="33">
    <w:abstractNumId w:val="24"/>
  </w:num>
  <w:num w:numId="34">
    <w:abstractNumId w:val="32"/>
  </w:num>
  <w:num w:numId="35">
    <w:abstractNumId w:val="14"/>
  </w:num>
  <w:num w:numId="36">
    <w:abstractNumId w:val="11"/>
  </w:num>
  <w:num w:numId="37">
    <w:abstractNumId w:val="35"/>
  </w:num>
  <w:num w:numId="38">
    <w:abstractNumId w:val="37"/>
  </w:num>
  <w:num w:numId="39">
    <w:abstractNumId w:val="29"/>
  </w:num>
  <w:num w:numId="40">
    <w:abstractNumId w:val="28"/>
  </w:num>
  <w:num w:numId="41">
    <w:abstractNumId w:val="38"/>
  </w:num>
  <w:num w:numId="42">
    <w:abstractNumId w:val="31"/>
  </w:num>
  <w:num w:numId="43">
    <w:abstractNumId w:val="4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4"/>
  <w:removeDateAndTime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537B"/>
    <w:rsid w:val="00006E84"/>
    <w:rsid w:val="00007CBF"/>
    <w:rsid w:val="000104DE"/>
    <w:rsid w:val="00011CD6"/>
    <w:rsid w:val="00012119"/>
    <w:rsid w:val="0001275F"/>
    <w:rsid w:val="00013E05"/>
    <w:rsid w:val="0001433E"/>
    <w:rsid w:val="00021BE9"/>
    <w:rsid w:val="000222BA"/>
    <w:rsid w:val="000333EC"/>
    <w:rsid w:val="00034673"/>
    <w:rsid w:val="000374E9"/>
    <w:rsid w:val="000377E8"/>
    <w:rsid w:val="00046CF5"/>
    <w:rsid w:val="000523E9"/>
    <w:rsid w:val="0005325C"/>
    <w:rsid w:val="00054377"/>
    <w:rsid w:val="00054A74"/>
    <w:rsid w:val="00055432"/>
    <w:rsid w:val="00055692"/>
    <w:rsid w:val="000560BA"/>
    <w:rsid w:val="00056AEC"/>
    <w:rsid w:val="00057950"/>
    <w:rsid w:val="0006207C"/>
    <w:rsid w:val="0006292C"/>
    <w:rsid w:val="00065AEA"/>
    <w:rsid w:val="00066C03"/>
    <w:rsid w:val="00072A8B"/>
    <w:rsid w:val="00072B12"/>
    <w:rsid w:val="00073D18"/>
    <w:rsid w:val="00076C21"/>
    <w:rsid w:val="00077D47"/>
    <w:rsid w:val="00083303"/>
    <w:rsid w:val="000850FC"/>
    <w:rsid w:val="00087773"/>
    <w:rsid w:val="00091801"/>
    <w:rsid w:val="000919B7"/>
    <w:rsid w:val="00094211"/>
    <w:rsid w:val="0009583D"/>
    <w:rsid w:val="00096E4E"/>
    <w:rsid w:val="00097EEA"/>
    <w:rsid w:val="000A2F40"/>
    <w:rsid w:val="000A3AC9"/>
    <w:rsid w:val="000A716F"/>
    <w:rsid w:val="000B2621"/>
    <w:rsid w:val="000B3223"/>
    <w:rsid w:val="000B42DE"/>
    <w:rsid w:val="000B75BA"/>
    <w:rsid w:val="000C0F38"/>
    <w:rsid w:val="000C350D"/>
    <w:rsid w:val="000C4072"/>
    <w:rsid w:val="000C4C06"/>
    <w:rsid w:val="000D323A"/>
    <w:rsid w:val="000D45A3"/>
    <w:rsid w:val="000E4EE5"/>
    <w:rsid w:val="000E5264"/>
    <w:rsid w:val="000E53A4"/>
    <w:rsid w:val="000E546E"/>
    <w:rsid w:val="000F3620"/>
    <w:rsid w:val="001014AB"/>
    <w:rsid w:val="00102915"/>
    <w:rsid w:val="00102CE9"/>
    <w:rsid w:val="00104C3C"/>
    <w:rsid w:val="00105E82"/>
    <w:rsid w:val="00106A4A"/>
    <w:rsid w:val="00110888"/>
    <w:rsid w:val="00110D15"/>
    <w:rsid w:val="00112804"/>
    <w:rsid w:val="00112BCE"/>
    <w:rsid w:val="001132A6"/>
    <w:rsid w:val="0012114C"/>
    <w:rsid w:val="0012214C"/>
    <w:rsid w:val="00123E84"/>
    <w:rsid w:val="00124F75"/>
    <w:rsid w:val="00127E21"/>
    <w:rsid w:val="00131CFA"/>
    <w:rsid w:val="0013204E"/>
    <w:rsid w:val="001321F1"/>
    <w:rsid w:val="001375C1"/>
    <w:rsid w:val="001461D4"/>
    <w:rsid w:val="00157C00"/>
    <w:rsid w:val="00160D5C"/>
    <w:rsid w:val="001614AD"/>
    <w:rsid w:val="001631E8"/>
    <w:rsid w:val="001649CC"/>
    <w:rsid w:val="0016659D"/>
    <w:rsid w:val="00166834"/>
    <w:rsid w:val="00167A94"/>
    <w:rsid w:val="00170007"/>
    <w:rsid w:val="00170785"/>
    <w:rsid w:val="001765FE"/>
    <w:rsid w:val="00180EC1"/>
    <w:rsid w:val="00181FDA"/>
    <w:rsid w:val="0018294E"/>
    <w:rsid w:val="00183B58"/>
    <w:rsid w:val="001846D8"/>
    <w:rsid w:val="0018486F"/>
    <w:rsid w:val="001861F2"/>
    <w:rsid w:val="00186D46"/>
    <w:rsid w:val="00192916"/>
    <w:rsid w:val="001953C3"/>
    <w:rsid w:val="001A78AD"/>
    <w:rsid w:val="001B02C0"/>
    <w:rsid w:val="001B0CA1"/>
    <w:rsid w:val="001B19AF"/>
    <w:rsid w:val="001B2818"/>
    <w:rsid w:val="001B3146"/>
    <w:rsid w:val="001B52A0"/>
    <w:rsid w:val="001B58D8"/>
    <w:rsid w:val="001C61A4"/>
    <w:rsid w:val="001C7619"/>
    <w:rsid w:val="001D1ED4"/>
    <w:rsid w:val="001D3103"/>
    <w:rsid w:val="001D4C97"/>
    <w:rsid w:val="001D512E"/>
    <w:rsid w:val="001D621B"/>
    <w:rsid w:val="001D7583"/>
    <w:rsid w:val="001E17F1"/>
    <w:rsid w:val="001E34F6"/>
    <w:rsid w:val="001E5509"/>
    <w:rsid w:val="001F1301"/>
    <w:rsid w:val="001F2E4F"/>
    <w:rsid w:val="001F3080"/>
    <w:rsid w:val="00203075"/>
    <w:rsid w:val="002033EA"/>
    <w:rsid w:val="00210364"/>
    <w:rsid w:val="00210A24"/>
    <w:rsid w:val="00216BE9"/>
    <w:rsid w:val="002177BE"/>
    <w:rsid w:val="00220E7F"/>
    <w:rsid w:val="00222DE6"/>
    <w:rsid w:val="00222F8D"/>
    <w:rsid w:val="00225201"/>
    <w:rsid w:val="00225F65"/>
    <w:rsid w:val="00226A54"/>
    <w:rsid w:val="00226ED6"/>
    <w:rsid w:val="00230B27"/>
    <w:rsid w:val="002321F8"/>
    <w:rsid w:val="002342FF"/>
    <w:rsid w:val="002343A5"/>
    <w:rsid w:val="00234602"/>
    <w:rsid w:val="00236D6D"/>
    <w:rsid w:val="0023741D"/>
    <w:rsid w:val="00242693"/>
    <w:rsid w:val="002472B8"/>
    <w:rsid w:val="00250E12"/>
    <w:rsid w:val="00252FCA"/>
    <w:rsid w:val="0025443C"/>
    <w:rsid w:val="00256068"/>
    <w:rsid w:val="00256561"/>
    <w:rsid w:val="0025772F"/>
    <w:rsid w:val="002579E9"/>
    <w:rsid w:val="002604D8"/>
    <w:rsid w:val="00261198"/>
    <w:rsid w:val="00265B95"/>
    <w:rsid w:val="00273E7A"/>
    <w:rsid w:val="00274F4A"/>
    <w:rsid w:val="00275027"/>
    <w:rsid w:val="00275062"/>
    <w:rsid w:val="00276563"/>
    <w:rsid w:val="00277194"/>
    <w:rsid w:val="002831E4"/>
    <w:rsid w:val="002834F8"/>
    <w:rsid w:val="0028445B"/>
    <w:rsid w:val="00287EF5"/>
    <w:rsid w:val="002A11B1"/>
    <w:rsid w:val="002A37B7"/>
    <w:rsid w:val="002A3DEE"/>
    <w:rsid w:val="002A480E"/>
    <w:rsid w:val="002A48F0"/>
    <w:rsid w:val="002A6059"/>
    <w:rsid w:val="002A6316"/>
    <w:rsid w:val="002B3C50"/>
    <w:rsid w:val="002B49EE"/>
    <w:rsid w:val="002B5ED9"/>
    <w:rsid w:val="002B61E8"/>
    <w:rsid w:val="002C097E"/>
    <w:rsid w:val="002C25F3"/>
    <w:rsid w:val="002C2B66"/>
    <w:rsid w:val="002C3C97"/>
    <w:rsid w:val="002C3F22"/>
    <w:rsid w:val="002C6572"/>
    <w:rsid w:val="002D0297"/>
    <w:rsid w:val="002D27E3"/>
    <w:rsid w:val="002D2EE2"/>
    <w:rsid w:val="002D3362"/>
    <w:rsid w:val="002D7934"/>
    <w:rsid w:val="002E03CC"/>
    <w:rsid w:val="002E2639"/>
    <w:rsid w:val="002E3565"/>
    <w:rsid w:val="002E3F9C"/>
    <w:rsid w:val="002E427F"/>
    <w:rsid w:val="002E551B"/>
    <w:rsid w:val="002F147D"/>
    <w:rsid w:val="002F29A2"/>
    <w:rsid w:val="002F3747"/>
    <w:rsid w:val="002F6FD6"/>
    <w:rsid w:val="002F77AD"/>
    <w:rsid w:val="003004DD"/>
    <w:rsid w:val="003012DA"/>
    <w:rsid w:val="00301743"/>
    <w:rsid w:val="00301A26"/>
    <w:rsid w:val="00302F6B"/>
    <w:rsid w:val="00304376"/>
    <w:rsid w:val="003043D3"/>
    <w:rsid w:val="00312932"/>
    <w:rsid w:val="00313DEF"/>
    <w:rsid w:val="00313F77"/>
    <w:rsid w:val="003145EA"/>
    <w:rsid w:val="00316663"/>
    <w:rsid w:val="00321A2D"/>
    <w:rsid w:val="003225F5"/>
    <w:rsid w:val="003257D2"/>
    <w:rsid w:val="00325F20"/>
    <w:rsid w:val="003261D7"/>
    <w:rsid w:val="0033074C"/>
    <w:rsid w:val="00330C3E"/>
    <w:rsid w:val="00331DF1"/>
    <w:rsid w:val="00334818"/>
    <w:rsid w:val="0033588A"/>
    <w:rsid w:val="00336BA2"/>
    <w:rsid w:val="00340ADD"/>
    <w:rsid w:val="00342736"/>
    <w:rsid w:val="00342F49"/>
    <w:rsid w:val="00343F3C"/>
    <w:rsid w:val="003469B8"/>
    <w:rsid w:val="00350D83"/>
    <w:rsid w:val="003526F3"/>
    <w:rsid w:val="00353869"/>
    <w:rsid w:val="003538E6"/>
    <w:rsid w:val="003553E9"/>
    <w:rsid w:val="00357380"/>
    <w:rsid w:val="00364120"/>
    <w:rsid w:val="00365943"/>
    <w:rsid w:val="00372128"/>
    <w:rsid w:val="003730BC"/>
    <w:rsid w:val="00374B84"/>
    <w:rsid w:val="0038385D"/>
    <w:rsid w:val="00385039"/>
    <w:rsid w:val="00387ACE"/>
    <w:rsid w:val="00393D0A"/>
    <w:rsid w:val="003A3E79"/>
    <w:rsid w:val="003A4146"/>
    <w:rsid w:val="003A4994"/>
    <w:rsid w:val="003A52BF"/>
    <w:rsid w:val="003A5E4F"/>
    <w:rsid w:val="003B2BF4"/>
    <w:rsid w:val="003B41CB"/>
    <w:rsid w:val="003B6A36"/>
    <w:rsid w:val="003B7307"/>
    <w:rsid w:val="003B7960"/>
    <w:rsid w:val="003C0B3F"/>
    <w:rsid w:val="003C1E1C"/>
    <w:rsid w:val="003C2A86"/>
    <w:rsid w:val="003C33FC"/>
    <w:rsid w:val="003C3D91"/>
    <w:rsid w:val="003C4216"/>
    <w:rsid w:val="003C4FD8"/>
    <w:rsid w:val="003C54C2"/>
    <w:rsid w:val="003C73E3"/>
    <w:rsid w:val="003D2D52"/>
    <w:rsid w:val="003D4491"/>
    <w:rsid w:val="003D78FF"/>
    <w:rsid w:val="003E06C4"/>
    <w:rsid w:val="003E1750"/>
    <w:rsid w:val="003E2F46"/>
    <w:rsid w:val="003E5186"/>
    <w:rsid w:val="003E5237"/>
    <w:rsid w:val="003E70D9"/>
    <w:rsid w:val="003F12D4"/>
    <w:rsid w:val="003F22FA"/>
    <w:rsid w:val="003F32F9"/>
    <w:rsid w:val="003F53DD"/>
    <w:rsid w:val="003F592B"/>
    <w:rsid w:val="003F64E7"/>
    <w:rsid w:val="003F6FC1"/>
    <w:rsid w:val="003F74CF"/>
    <w:rsid w:val="004000A8"/>
    <w:rsid w:val="00400AF3"/>
    <w:rsid w:val="00405539"/>
    <w:rsid w:val="004077CF"/>
    <w:rsid w:val="00412F9F"/>
    <w:rsid w:val="00413E65"/>
    <w:rsid w:val="00414E14"/>
    <w:rsid w:val="00415FD4"/>
    <w:rsid w:val="00417310"/>
    <w:rsid w:val="004178EE"/>
    <w:rsid w:val="0042051B"/>
    <w:rsid w:val="00420A23"/>
    <w:rsid w:val="004215EC"/>
    <w:rsid w:val="00421CFF"/>
    <w:rsid w:val="004306A6"/>
    <w:rsid w:val="0043094C"/>
    <w:rsid w:val="0043191D"/>
    <w:rsid w:val="00431A5C"/>
    <w:rsid w:val="00432235"/>
    <w:rsid w:val="00436D3E"/>
    <w:rsid w:val="00437FDF"/>
    <w:rsid w:val="00440983"/>
    <w:rsid w:val="00440B05"/>
    <w:rsid w:val="00442B53"/>
    <w:rsid w:val="004437A0"/>
    <w:rsid w:val="004446FD"/>
    <w:rsid w:val="00445EAC"/>
    <w:rsid w:val="00447AF4"/>
    <w:rsid w:val="004507B8"/>
    <w:rsid w:val="00451366"/>
    <w:rsid w:val="0045386A"/>
    <w:rsid w:val="0045403C"/>
    <w:rsid w:val="00454F50"/>
    <w:rsid w:val="004611B1"/>
    <w:rsid w:val="00461B08"/>
    <w:rsid w:val="004632C7"/>
    <w:rsid w:val="00464D2E"/>
    <w:rsid w:val="004656BF"/>
    <w:rsid w:val="00467443"/>
    <w:rsid w:val="004712B2"/>
    <w:rsid w:val="004717C6"/>
    <w:rsid w:val="00471CB9"/>
    <w:rsid w:val="00472328"/>
    <w:rsid w:val="004738F7"/>
    <w:rsid w:val="00473CDD"/>
    <w:rsid w:val="00474B2E"/>
    <w:rsid w:val="00476A72"/>
    <w:rsid w:val="004770EA"/>
    <w:rsid w:val="0047758D"/>
    <w:rsid w:val="004777F3"/>
    <w:rsid w:val="00480568"/>
    <w:rsid w:val="00481AA2"/>
    <w:rsid w:val="00482E93"/>
    <w:rsid w:val="00486D03"/>
    <w:rsid w:val="00487CA5"/>
    <w:rsid w:val="00491A42"/>
    <w:rsid w:val="00492A22"/>
    <w:rsid w:val="00497884"/>
    <w:rsid w:val="004A0C1D"/>
    <w:rsid w:val="004A1A56"/>
    <w:rsid w:val="004A29FC"/>
    <w:rsid w:val="004A2E8B"/>
    <w:rsid w:val="004A2ED7"/>
    <w:rsid w:val="004A2F1F"/>
    <w:rsid w:val="004A43B9"/>
    <w:rsid w:val="004B1956"/>
    <w:rsid w:val="004B3E1C"/>
    <w:rsid w:val="004C200C"/>
    <w:rsid w:val="004C34C8"/>
    <w:rsid w:val="004C57FB"/>
    <w:rsid w:val="004D299D"/>
    <w:rsid w:val="004D3C91"/>
    <w:rsid w:val="004D5ADB"/>
    <w:rsid w:val="004D7112"/>
    <w:rsid w:val="004D7E44"/>
    <w:rsid w:val="004D7F5F"/>
    <w:rsid w:val="004E050D"/>
    <w:rsid w:val="004E0CDD"/>
    <w:rsid w:val="004E24D9"/>
    <w:rsid w:val="004E3F94"/>
    <w:rsid w:val="004E79FA"/>
    <w:rsid w:val="004F7E7F"/>
    <w:rsid w:val="005025DE"/>
    <w:rsid w:val="00502B81"/>
    <w:rsid w:val="005032A5"/>
    <w:rsid w:val="00503991"/>
    <w:rsid w:val="005061EC"/>
    <w:rsid w:val="0050638C"/>
    <w:rsid w:val="00506414"/>
    <w:rsid w:val="00507A0C"/>
    <w:rsid w:val="0051464E"/>
    <w:rsid w:val="0051529A"/>
    <w:rsid w:val="005156BC"/>
    <w:rsid w:val="00517646"/>
    <w:rsid w:val="0051790C"/>
    <w:rsid w:val="005250A2"/>
    <w:rsid w:val="00530729"/>
    <w:rsid w:val="005326B5"/>
    <w:rsid w:val="0053289E"/>
    <w:rsid w:val="00537409"/>
    <w:rsid w:val="00537784"/>
    <w:rsid w:val="005464FB"/>
    <w:rsid w:val="005509C5"/>
    <w:rsid w:val="00550F6B"/>
    <w:rsid w:val="00555410"/>
    <w:rsid w:val="0055589B"/>
    <w:rsid w:val="00555BB9"/>
    <w:rsid w:val="005561CE"/>
    <w:rsid w:val="005639FA"/>
    <w:rsid w:val="00564657"/>
    <w:rsid w:val="00564C7D"/>
    <w:rsid w:val="005660A9"/>
    <w:rsid w:val="00571297"/>
    <w:rsid w:val="0057357B"/>
    <w:rsid w:val="00573A04"/>
    <w:rsid w:val="00573C08"/>
    <w:rsid w:val="00575AF7"/>
    <w:rsid w:val="005774E9"/>
    <w:rsid w:val="005805A5"/>
    <w:rsid w:val="00586002"/>
    <w:rsid w:val="00587382"/>
    <w:rsid w:val="0059336D"/>
    <w:rsid w:val="00593C34"/>
    <w:rsid w:val="00594C15"/>
    <w:rsid w:val="00596080"/>
    <w:rsid w:val="00597CDC"/>
    <w:rsid w:val="005A06FE"/>
    <w:rsid w:val="005A15AC"/>
    <w:rsid w:val="005A229C"/>
    <w:rsid w:val="005A4A04"/>
    <w:rsid w:val="005A74D7"/>
    <w:rsid w:val="005B0B39"/>
    <w:rsid w:val="005B2C9D"/>
    <w:rsid w:val="005C1663"/>
    <w:rsid w:val="005C1814"/>
    <w:rsid w:val="005C2489"/>
    <w:rsid w:val="005C2F68"/>
    <w:rsid w:val="005C3EC3"/>
    <w:rsid w:val="005C4E37"/>
    <w:rsid w:val="005C58E5"/>
    <w:rsid w:val="005C593C"/>
    <w:rsid w:val="005C5D31"/>
    <w:rsid w:val="005C7609"/>
    <w:rsid w:val="005D1A1B"/>
    <w:rsid w:val="005D265F"/>
    <w:rsid w:val="005D2AA1"/>
    <w:rsid w:val="005D439B"/>
    <w:rsid w:val="005D478E"/>
    <w:rsid w:val="005D78A2"/>
    <w:rsid w:val="005E2C40"/>
    <w:rsid w:val="005E44C2"/>
    <w:rsid w:val="005E463F"/>
    <w:rsid w:val="005E594E"/>
    <w:rsid w:val="005E63A2"/>
    <w:rsid w:val="005E66A0"/>
    <w:rsid w:val="005F1BB0"/>
    <w:rsid w:val="005F280C"/>
    <w:rsid w:val="005F6B1C"/>
    <w:rsid w:val="00602D23"/>
    <w:rsid w:val="006041C9"/>
    <w:rsid w:val="006044BF"/>
    <w:rsid w:val="00606516"/>
    <w:rsid w:val="0060678E"/>
    <w:rsid w:val="0060779E"/>
    <w:rsid w:val="006132EA"/>
    <w:rsid w:val="00616A5F"/>
    <w:rsid w:val="0062165D"/>
    <w:rsid w:val="006237B7"/>
    <w:rsid w:val="00623A57"/>
    <w:rsid w:val="006242E8"/>
    <w:rsid w:val="00624501"/>
    <w:rsid w:val="00626797"/>
    <w:rsid w:val="00630361"/>
    <w:rsid w:val="0063052F"/>
    <w:rsid w:val="006326B5"/>
    <w:rsid w:val="00632B52"/>
    <w:rsid w:val="006365C3"/>
    <w:rsid w:val="006369B1"/>
    <w:rsid w:val="00636C3E"/>
    <w:rsid w:val="00642364"/>
    <w:rsid w:val="00643319"/>
    <w:rsid w:val="006456E5"/>
    <w:rsid w:val="00647456"/>
    <w:rsid w:val="006519FE"/>
    <w:rsid w:val="006535C5"/>
    <w:rsid w:val="006536D6"/>
    <w:rsid w:val="00653F38"/>
    <w:rsid w:val="006563F5"/>
    <w:rsid w:val="00657D38"/>
    <w:rsid w:val="00660504"/>
    <w:rsid w:val="006612B2"/>
    <w:rsid w:val="00662A0B"/>
    <w:rsid w:val="006634AC"/>
    <w:rsid w:val="00666BF6"/>
    <w:rsid w:val="006709A6"/>
    <w:rsid w:val="00670E70"/>
    <w:rsid w:val="00673F54"/>
    <w:rsid w:val="00674EA9"/>
    <w:rsid w:val="00681534"/>
    <w:rsid w:val="0068218E"/>
    <w:rsid w:val="00683031"/>
    <w:rsid w:val="00684258"/>
    <w:rsid w:val="00685BE8"/>
    <w:rsid w:val="006868ED"/>
    <w:rsid w:val="0069085E"/>
    <w:rsid w:val="00692A03"/>
    <w:rsid w:val="00693B78"/>
    <w:rsid w:val="006951F5"/>
    <w:rsid w:val="00695663"/>
    <w:rsid w:val="00695B8B"/>
    <w:rsid w:val="006969FB"/>
    <w:rsid w:val="00696F75"/>
    <w:rsid w:val="00697C20"/>
    <w:rsid w:val="006A209D"/>
    <w:rsid w:val="006A2A74"/>
    <w:rsid w:val="006A673A"/>
    <w:rsid w:val="006B147F"/>
    <w:rsid w:val="006B4329"/>
    <w:rsid w:val="006B7AAC"/>
    <w:rsid w:val="006B7BB9"/>
    <w:rsid w:val="006C0570"/>
    <w:rsid w:val="006C21E1"/>
    <w:rsid w:val="006C23C5"/>
    <w:rsid w:val="006C6244"/>
    <w:rsid w:val="006C654A"/>
    <w:rsid w:val="006C7192"/>
    <w:rsid w:val="006D5ADF"/>
    <w:rsid w:val="006D5D4A"/>
    <w:rsid w:val="006D7109"/>
    <w:rsid w:val="006E1645"/>
    <w:rsid w:val="006E16A7"/>
    <w:rsid w:val="006E2043"/>
    <w:rsid w:val="006E319F"/>
    <w:rsid w:val="006E61F5"/>
    <w:rsid w:val="006E73C2"/>
    <w:rsid w:val="006E7759"/>
    <w:rsid w:val="006F029C"/>
    <w:rsid w:val="006F0564"/>
    <w:rsid w:val="006F10EF"/>
    <w:rsid w:val="006F4579"/>
    <w:rsid w:val="006F6022"/>
    <w:rsid w:val="006F6B6A"/>
    <w:rsid w:val="00702C44"/>
    <w:rsid w:val="007040FC"/>
    <w:rsid w:val="00704480"/>
    <w:rsid w:val="00707594"/>
    <w:rsid w:val="00707CD5"/>
    <w:rsid w:val="00712086"/>
    <w:rsid w:val="00720ADC"/>
    <w:rsid w:val="00720ED4"/>
    <w:rsid w:val="00721D3D"/>
    <w:rsid w:val="00721E20"/>
    <w:rsid w:val="00724ED5"/>
    <w:rsid w:val="007256D6"/>
    <w:rsid w:val="0072584C"/>
    <w:rsid w:val="00725AC0"/>
    <w:rsid w:val="007310DF"/>
    <w:rsid w:val="00732817"/>
    <w:rsid w:val="0073482C"/>
    <w:rsid w:val="007350EE"/>
    <w:rsid w:val="007363B5"/>
    <w:rsid w:val="00736FBD"/>
    <w:rsid w:val="007409B9"/>
    <w:rsid w:val="00741DBE"/>
    <w:rsid w:val="007447E4"/>
    <w:rsid w:val="00744906"/>
    <w:rsid w:val="00746DBC"/>
    <w:rsid w:val="00747744"/>
    <w:rsid w:val="00750EC5"/>
    <w:rsid w:val="00752CC0"/>
    <w:rsid w:val="00756A99"/>
    <w:rsid w:val="007609BB"/>
    <w:rsid w:val="007611CA"/>
    <w:rsid w:val="00761C13"/>
    <w:rsid w:val="007621D9"/>
    <w:rsid w:val="00763228"/>
    <w:rsid w:val="00763C8D"/>
    <w:rsid w:val="007646FA"/>
    <w:rsid w:val="00765D73"/>
    <w:rsid w:val="00773784"/>
    <w:rsid w:val="0077472C"/>
    <w:rsid w:val="00776355"/>
    <w:rsid w:val="00776587"/>
    <w:rsid w:val="00782602"/>
    <w:rsid w:val="007837D6"/>
    <w:rsid w:val="00783C05"/>
    <w:rsid w:val="00784769"/>
    <w:rsid w:val="007854CD"/>
    <w:rsid w:val="00785AF6"/>
    <w:rsid w:val="00786ACA"/>
    <w:rsid w:val="0079042B"/>
    <w:rsid w:val="0079102E"/>
    <w:rsid w:val="00792996"/>
    <w:rsid w:val="00796422"/>
    <w:rsid w:val="0079724B"/>
    <w:rsid w:val="007A2490"/>
    <w:rsid w:val="007A43BB"/>
    <w:rsid w:val="007A4C79"/>
    <w:rsid w:val="007A58F2"/>
    <w:rsid w:val="007A72A9"/>
    <w:rsid w:val="007A7CB5"/>
    <w:rsid w:val="007B09F1"/>
    <w:rsid w:val="007B185E"/>
    <w:rsid w:val="007B49C6"/>
    <w:rsid w:val="007B4AA5"/>
    <w:rsid w:val="007B6015"/>
    <w:rsid w:val="007C1560"/>
    <w:rsid w:val="007C43C1"/>
    <w:rsid w:val="007C4A12"/>
    <w:rsid w:val="007D07AC"/>
    <w:rsid w:val="007D0BBE"/>
    <w:rsid w:val="007D361A"/>
    <w:rsid w:val="007D6DD4"/>
    <w:rsid w:val="007D6FB1"/>
    <w:rsid w:val="007D7541"/>
    <w:rsid w:val="007D7B86"/>
    <w:rsid w:val="007D7E09"/>
    <w:rsid w:val="007E16D3"/>
    <w:rsid w:val="007E5CC3"/>
    <w:rsid w:val="007E617F"/>
    <w:rsid w:val="007E74D2"/>
    <w:rsid w:val="007E7664"/>
    <w:rsid w:val="007E7DE2"/>
    <w:rsid w:val="007F10FF"/>
    <w:rsid w:val="007F29FB"/>
    <w:rsid w:val="007F5986"/>
    <w:rsid w:val="007F65D1"/>
    <w:rsid w:val="007F7E1F"/>
    <w:rsid w:val="00810AD6"/>
    <w:rsid w:val="00811AD0"/>
    <w:rsid w:val="00812601"/>
    <w:rsid w:val="00815033"/>
    <w:rsid w:val="00820021"/>
    <w:rsid w:val="00820B2F"/>
    <w:rsid w:val="00821C73"/>
    <w:rsid w:val="00821D3D"/>
    <w:rsid w:val="00823A99"/>
    <w:rsid w:val="00823C2A"/>
    <w:rsid w:val="00825443"/>
    <w:rsid w:val="00825BD9"/>
    <w:rsid w:val="008272F7"/>
    <w:rsid w:val="008279EF"/>
    <w:rsid w:val="0083027D"/>
    <w:rsid w:val="0084059E"/>
    <w:rsid w:val="008419C2"/>
    <w:rsid w:val="00843B4B"/>
    <w:rsid w:val="00843EF9"/>
    <w:rsid w:val="00845E7C"/>
    <w:rsid w:val="00847E00"/>
    <w:rsid w:val="00850BE3"/>
    <w:rsid w:val="0085203E"/>
    <w:rsid w:val="00852843"/>
    <w:rsid w:val="008537BB"/>
    <w:rsid w:val="008547E3"/>
    <w:rsid w:val="0085524D"/>
    <w:rsid w:val="008557C5"/>
    <w:rsid w:val="00857536"/>
    <w:rsid w:val="008605BC"/>
    <w:rsid w:val="0086390B"/>
    <w:rsid w:val="00863B8B"/>
    <w:rsid w:val="00864294"/>
    <w:rsid w:val="00865BDC"/>
    <w:rsid w:val="00866F55"/>
    <w:rsid w:val="00867E8A"/>
    <w:rsid w:val="00870D36"/>
    <w:rsid w:val="008713A7"/>
    <w:rsid w:val="00872D6C"/>
    <w:rsid w:val="00873653"/>
    <w:rsid w:val="00873859"/>
    <w:rsid w:val="00876A0B"/>
    <w:rsid w:val="00880648"/>
    <w:rsid w:val="00881184"/>
    <w:rsid w:val="00884CFA"/>
    <w:rsid w:val="00886B40"/>
    <w:rsid w:val="008922C0"/>
    <w:rsid w:val="00892531"/>
    <w:rsid w:val="0089532B"/>
    <w:rsid w:val="008954DB"/>
    <w:rsid w:val="00896618"/>
    <w:rsid w:val="008973EA"/>
    <w:rsid w:val="008A1065"/>
    <w:rsid w:val="008A1F25"/>
    <w:rsid w:val="008A207B"/>
    <w:rsid w:val="008A2F23"/>
    <w:rsid w:val="008A3325"/>
    <w:rsid w:val="008A45AD"/>
    <w:rsid w:val="008A5D28"/>
    <w:rsid w:val="008B28F7"/>
    <w:rsid w:val="008B590E"/>
    <w:rsid w:val="008B71AA"/>
    <w:rsid w:val="008B7447"/>
    <w:rsid w:val="008B747D"/>
    <w:rsid w:val="008C37B7"/>
    <w:rsid w:val="008C4422"/>
    <w:rsid w:val="008C5E40"/>
    <w:rsid w:val="008C60E8"/>
    <w:rsid w:val="008C731B"/>
    <w:rsid w:val="008D1BEF"/>
    <w:rsid w:val="008D34F8"/>
    <w:rsid w:val="008D3C3A"/>
    <w:rsid w:val="008E1A77"/>
    <w:rsid w:val="008E20C9"/>
    <w:rsid w:val="008E36C0"/>
    <w:rsid w:val="008E41CE"/>
    <w:rsid w:val="008E5871"/>
    <w:rsid w:val="008E6B87"/>
    <w:rsid w:val="008F0480"/>
    <w:rsid w:val="008F0D5E"/>
    <w:rsid w:val="008F117B"/>
    <w:rsid w:val="008F7E71"/>
    <w:rsid w:val="008F7FEB"/>
    <w:rsid w:val="00900BE0"/>
    <w:rsid w:val="00901B30"/>
    <w:rsid w:val="00902275"/>
    <w:rsid w:val="0090339C"/>
    <w:rsid w:val="009037C2"/>
    <w:rsid w:val="009037DF"/>
    <w:rsid w:val="00905C89"/>
    <w:rsid w:val="0090780A"/>
    <w:rsid w:val="009111C1"/>
    <w:rsid w:val="009123AE"/>
    <w:rsid w:val="009131E8"/>
    <w:rsid w:val="0091379C"/>
    <w:rsid w:val="00914252"/>
    <w:rsid w:val="00914516"/>
    <w:rsid w:val="0091534F"/>
    <w:rsid w:val="00917F81"/>
    <w:rsid w:val="0092040B"/>
    <w:rsid w:val="0092061D"/>
    <w:rsid w:val="009222E5"/>
    <w:rsid w:val="00922CC5"/>
    <w:rsid w:val="0092406D"/>
    <w:rsid w:val="00930B0A"/>
    <w:rsid w:val="009323F3"/>
    <w:rsid w:val="009324D8"/>
    <w:rsid w:val="00933646"/>
    <w:rsid w:val="0093534B"/>
    <w:rsid w:val="0093584E"/>
    <w:rsid w:val="00935E40"/>
    <w:rsid w:val="009407F9"/>
    <w:rsid w:val="0094183C"/>
    <w:rsid w:val="00945A73"/>
    <w:rsid w:val="00946F93"/>
    <w:rsid w:val="00952B50"/>
    <w:rsid w:val="009557EE"/>
    <w:rsid w:val="00955F96"/>
    <w:rsid w:val="009571C9"/>
    <w:rsid w:val="00957C4C"/>
    <w:rsid w:val="00960604"/>
    <w:rsid w:val="00960802"/>
    <w:rsid w:val="009627AE"/>
    <w:rsid w:val="00966FAC"/>
    <w:rsid w:val="0096734D"/>
    <w:rsid w:val="00971500"/>
    <w:rsid w:val="00971C0D"/>
    <w:rsid w:val="00971C4D"/>
    <w:rsid w:val="009756B8"/>
    <w:rsid w:val="009813C3"/>
    <w:rsid w:val="0098729F"/>
    <w:rsid w:val="00991271"/>
    <w:rsid w:val="0099406B"/>
    <w:rsid w:val="009946F4"/>
    <w:rsid w:val="00995BBC"/>
    <w:rsid w:val="009972C6"/>
    <w:rsid w:val="009A3142"/>
    <w:rsid w:val="009A3AE8"/>
    <w:rsid w:val="009A49EA"/>
    <w:rsid w:val="009A6915"/>
    <w:rsid w:val="009A79F4"/>
    <w:rsid w:val="009B0D30"/>
    <w:rsid w:val="009B1BA2"/>
    <w:rsid w:val="009B2891"/>
    <w:rsid w:val="009B36F4"/>
    <w:rsid w:val="009B4184"/>
    <w:rsid w:val="009B4E81"/>
    <w:rsid w:val="009B7639"/>
    <w:rsid w:val="009B773F"/>
    <w:rsid w:val="009B79BD"/>
    <w:rsid w:val="009C2CEF"/>
    <w:rsid w:val="009D2321"/>
    <w:rsid w:val="009D4C01"/>
    <w:rsid w:val="009E2D6D"/>
    <w:rsid w:val="009E588E"/>
    <w:rsid w:val="009E6E28"/>
    <w:rsid w:val="009F084E"/>
    <w:rsid w:val="009F186E"/>
    <w:rsid w:val="009F19D2"/>
    <w:rsid w:val="009F22D9"/>
    <w:rsid w:val="009F413B"/>
    <w:rsid w:val="009F4779"/>
    <w:rsid w:val="009F4F61"/>
    <w:rsid w:val="009F68C4"/>
    <w:rsid w:val="00A02A49"/>
    <w:rsid w:val="00A05574"/>
    <w:rsid w:val="00A16689"/>
    <w:rsid w:val="00A17ECC"/>
    <w:rsid w:val="00A21FE2"/>
    <w:rsid w:val="00A23561"/>
    <w:rsid w:val="00A253A4"/>
    <w:rsid w:val="00A25499"/>
    <w:rsid w:val="00A270DC"/>
    <w:rsid w:val="00A30237"/>
    <w:rsid w:val="00A30549"/>
    <w:rsid w:val="00A31253"/>
    <w:rsid w:val="00A32DDC"/>
    <w:rsid w:val="00A32EE1"/>
    <w:rsid w:val="00A35D29"/>
    <w:rsid w:val="00A37F61"/>
    <w:rsid w:val="00A37F96"/>
    <w:rsid w:val="00A37FC1"/>
    <w:rsid w:val="00A400E1"/>
    <w:rsid w:val="00A41677"/>
    <w:rsid w:val="00A41916"/>
    <w:rsid w:val="00A42805"/>
    <w:rsid w:val="00A43506"/>
    <w:rsid w:val="00A45A20"/>
    <w:rsid w:val="00A50EAC"/>
    <w:rsid w:val="00A51EE2"/>
    <w:rsid w:val="00A5269B"/>
    <w:rsid w:val="00A532BC"/>
    <w:rsid w:val="00A545BA"/>
    <w:rsid w:val="00A54967"/>
    <w:rsid w:val="00A56079"/>
    <w:rsid w:val="00A60EBB"/>
    <w:rsid w:val="00A61EF8"/>
    <w:rsid w:val="00A624AB"/>
    <w:rsid w:val="00A62722"/>
    <w:rsid w:val="00A6655F"/>
    <w:rsid w:val="00A711E7"/>
    <w:rsid w:val="00A75201"/>
    <w:rsid w:val="00A76669"/>
    <w:rsid w:val="00A770FA"/>
    <w:rsid w:val="00A77BCE"/>
    <w:rsid w:val="00A77E81"/>
    <w:rsid w:val="00A81BB9"/>
    <w:rsid w:val="00A81EE2"/>
    <w:rsid w:val="00A83478"/>
    <w:rsid w:val="00A83D19"/>
    <w:rsid w:val="00A90CC9"/>
    <w:rsid w:val="00A91C0B"/>
    <w:rsid w:val="00A94933"/>
    <w:rsid w:val="00A95A29"/>
    <w:rsid w:val="00A967C1"/>
    <w:rsid w:val="00AA02CB"/>
    <w:rsid w:val="00AA344E"/>
    <w:rsid w:val="00AB37CF"/>
    <w:rsid w:val="00AB3E36"/>
    <w:rsid w:val="00AB5FEF"/>
    <w:rsid w:val="00AB6890"/>
    <w:rsid w:val="00AC43EB"/>
    <w:rsid w:val="00AC5148"/>
    <w:rsid w:val="00AC54A0"/>
    <w:rsid w:val="00AC79A9"/>
    <w:rsid w:val="00AD009B"/>
    <w:rsid w:val="00AD134A"/>
    <w:rsid w:val="00AD2137"/>
    <w:rsid w:val="00AD249E"/>
    <w:rsid w:val="00AD32C0"/>
    <w:rsid w:val="00AD4805"/>
    <w:rsid w:val="00AD5B9F"/>
    <w:rsid w:val="00AD6ED9"/>
    <w:rsid w:val="00AE1051"/>
    <w:rsid w:val="00AE3EFF"/>
    <w:rsid w:val="00AE4BF5"/>
    <w:rsid w:val="00AE4D21"/>
    <w:rsid w:val="00AE5DFB"/>
    <w:rsid w:val="00AE617C"/>
    <w:rsid w:val="00AF0539"/>
    <w:rsid w:val="00AF093A"/>
    <w:rsid w:val="00AF0C3D"/>
    <w:rsid w:val="00AF6554"/>
    <w:rsid w:val="00AF693D"/>
    <w:rsid w:val="00AF71BB"/>
    <w:rsid w:val="00AF78B0"/>
    <w:rsid w:val="00B0039A"/>
    <w:rsid w:val="00B017FE"/>
    <w:rsid w:val="00B038D3"/>
    <w:rsid w:val="00B0744A"/>
    <w:rsid w:val="00B12082"/>
    <w:rsid w:val="00B15A4E"/>
    <w:rsid w:val="00B16551"/>
    <w:rsid w:val="00B20060"/>
    <w:rsid w:val="00B27032"/>
    <w:rsid w:val="00B27621"/>
    <w:rsid w:val="00B3102E"/>
    <w:rsid w:val="00B3443C"/>
    <w:rsid w:val="00B3699D"/>
    <w:rsid w:val="00B3724E"/>
    <w:rsid w:val="00B37D9B"/>
    <w:rsid w:val="00B37F9B"/>
    <w:rsid w:val="00B40A2B"/>
    <w:rsid w:val="00B42C3B"/>
    <w:rsid w:val="00B43AA2"/>
    <w:rsid w:val="00B45000"/>
    <w:rsid w:val="00B45B6E"/>
    <w:rsid w:val="00B508D2"/>
    <w:rsid w:val="00B508D8"/>
    <w:rsid w:val="00B51689"/>
    <w:rsid w:val="00B521CB"/>
    <w:rsid w:val="00B53CBA"/>
    <w:rsid w:val="00B53F03"/>
    <w:rsid w:val="00B54A84"/>
    <w:rsid w:val="00B5538F"/>
    <w:rsid w:val="00B579CF"/>
    <w:rsid w:val="00B57DF2"/>
    <w:rsid w:val="00B6143B"/>
    <w:rsid w:val="00B61D86"/>
    <w:rsid w:val="00B651C0"/>
    <w:rsid w:val="00B65B16"/>
    <w:rsid w:val="00B71E13"/>
    <w:rsid w:val="00B71F13"/>
    <w:rsid w:val="00B737D4"/>
    <w:rsid w:val="00B73DA3"/>
    <w:rsid w:val="00B75ADB"/>
    <w:rsid w:val="00B77015"/>
    <w:rsid w:val="00B84AA7"/>
    <w:rsid w:val="00B85EA1"/>
    <w:rsid w:val="00B87A9C"/>
    <w:rsid w:val="00B906ED"/>
    <w:rsid w:val="00B909B6"/>
    <w:rsid w:val="00B92DB1"/>
    <w:rsid w:val="00B964EC"/>
    <w:rsid w:val="00BA23A1"/>
    <w:rsid w:val="00BA651C"/>
    <w:rsid w:val="00BB0011"/>
    <w:rsid w:val="00BB2BC2"/>
    <w:rsid w:val="00BB39FC"/>
    <w:rsid w:val="00BC07E1"/>
    <w:rsid w:val="00BC0801"/>
    <w:rsid w:val="00BC1262"/>
    <w:rsid w:val="00BC1978"/>
    <w:rsid w:val="00BC2E3D"/>
    <w:rsid w:val="00BC2E54"/>
    <w:rsid w:val="00BC2FCB"/>
    <w:rsid w:val="00BC3196"/>
    <w:rsid w:val="00BC36B1"/>
    <w:rsid w:val="00BC49C4"/>
    <w:rsid w:val="00BC62BF"/>
    <w:rsid w:val="00BC7B9C"/>
    <w:rsid w:val="00BC7BCA"/>
    <w:rsid w:val="00BD2A2D"/>
    <w:rsid w:val="00BE27AC"/>
    <w:rsid w:val="00BE33DE"/>
    <w:rsid w:val="00BE4D37"/>
    <w:rsid w:val="00BE6F59"/>
    <w:rsid w:val="00BF00C6"/>
    <w:rsid w:val="00BF105E"/>
    <w:rsid w:val="00BF1B10"/>
    <w:rsid w:val="00BF2616"/>
    <w:rsid w:val="00BF466B"/>
    <w:rsid w:val="00BF53BB"/>
    <w:rsid w:val="00BF5CC5"/>
    <w:rsid w:val="00C0015D"/>
    <w:rsid w:val="00C03F7A"/>
    <w:rsid w:val="00C04811"/>
    <w:rsid w:val="00C05DA4"/>
    <w:rsid w:val="00C05EEB"/>
    <w:rsid w:val="00C15DB9"/>
    <w:rsid w:val="00C16671"/>
    <w:rsid w:val="00C179DB"/>
    <w:rsid w:val="00C22699"/>
    <w:rsid w:val="00C22C18"/>
    <w:rsid w:val="00C23CB8"/>
    <w:rsid w:val="00C250B5"/>
    <w:rsid w:val="00C278CA"/>
    <w:rsid w:val="00C307DA"/>
    <w:rsid w:val="00C30DC8"/>
    <w:rsid w:val="00C30E9D"/>
    <w:rsid w:val="00C32146"/>
    <w:rsid w:val="00C33685"/>
    <w:rsid w:val="00C3499B"/>
    <w:rsid w:val="00C35AE3"/>
    <w:rsid w:val="00C360E1"/>
    <w:rsid w:val="00C37E84"/>
    <w:rsid w:val="00C43B3C"/>
    <w:rsid w:val="00C46627"/>
    <w:rsid w:val="00C46D52"/>
    <w:rsid w:val="00C46E10"/>
    <w:rsid w:val="00C47B70"/>
    <w:rsid w:val="00C52401"/>
    <w:rsid w:val="00C52F26"/>
    <w:rsid w:val="00C5516D"/>
    <w:rsid w:val="00C55177"/>
    <w:rsid w:val="00C556F5"/>
    <w:rsid w:val="00C634B5"/>
    <w:rsid w:val="00C63788"/>
    <w:rsid w:val="00C65710"/>
    <w:rsid w:val="00C657AE"/>
    <w:rsid w:val="00C67DBC"/>
    <w:rsid w:val="00C71B06"/>
    <w:rsid w:val="00C73CC0"/>
    <w:rsid w:val="00C74D8C"/>
    <w:rsid w:val="00C75E5B"/>
    <w:rsid w:val="00C77081"/>
    <w:rsid w:val="00C80BF1"/>
    <w:rsid w:val="00C81146"/>
    <w:rsid w:val="00C81B34"/>
    <w:rsid w:val="00C81CE7"/>
    <w:rsid w:val="00C830EC"/>
    <w:rsid w:val="00C831B7"/>
    <w:rsid w:val="00C84101"/>
    <w:rsid w:val="00C84180"/>
    <w:rsid w:val="00C86198"/>
    <w:rsid w:val="00C86E8A"/>
    <w:rsid w:val="00C9118C"/>
    <w:rsid w:val="00C91FD4"/>
    <w:rsid w:val="00C93600"/>
    <w:rsid w:val="00C941A6"/>
    <w:rsid w:val="00C948A3"/>
    <w:rsid w:val="00C96445"/>
    <w:rsid w:val="00C97215"/>
    <w:rsid w:val="00CA1072"/>
    <w:rsid w:val="00CA35A5"/>
    <w:rsid w:val="00CA7040"/>
    <w:rsid w:val="00CB12BE"/>
    <w:rsid w:val="00CB2C7D"/>
    <w:rsid w:val="00CC182E"/>
    <w:rsid w:val="00CC2912"/>
    <w:rsid w:val="00CC49FA"/>
    <w:rsid w:val="00CC5766"/>
    <w:rsid w:val="00CC6978"/>
    <w:rsid w:val="00CC6E8B"/>
    <w:rsid w:val="00CC7BD4"/>
    <w:rsid w:val="00CD21E5"/>
    <w:rsid w:val="00CD348F"/>
    <w:rsid w:val="00CD4BF1"/>
    <w:rsid w:val="00CD5CFB"/>
    <w:rsid w:val="00CE2E68"/>
    <w:rsid w:val="00CE6331"/>
    <w:rsid w:val="00CE7C97"/>
    <w:rsid w:val="00CF0907"/>
    <w:rsid w:val="00CF14AA"/>
    <w:rsid w:val="00CF1AE5"/>
    <w:rsid w:val="00CF3F2D"/>
    <w:rsid w:val="00CF538B"/>
    <w:rsid w:val="00D03159"/>
    <w:rsid w:val="00D0553B"/>
    <w:rsid w:val="00D06901"/>
    <w:rsid w:val="00D07817"/>
    <w:rsid w:val="00D07C4D"/>
    <w:rsid w:val="00D13241"/>
    <w:rsid w:val="00D137E7"/>
    <w:rsid w:val="00D153C0"/>
    <w:rsid w:val="00D162A4"/>
    <w:rsid w:val="00D206DE"/>
    <w:rsid w:val="00D220E2"/>
    <w:rsid w:val="00D22F3A"/>
    <w:rsid w:val="00D3198A"/>
    <w:rsid w:val="00D31BDD"/>
    <w:rsid w:val="00D33A10"/>
    <w:rsid w:val="00D35CBA"/>
    <w:rsid w:val="00D35E0C"/>
    <w:rsid w:val="00D4076D"/>
    <w:rsid w:val="00D408AA"/>
    <w:rsid w:val="00D424F3"/>
    <w:rsid w:val="00D47BD2"/>
    <w:rsid w:val="00D50200"/>
    <w:rsid w:val="00D502E1"/>
    <w:rsid w:val="00D5081E"/>
    <w:rsid w:val="00D521A0"/>
    <w:rsid w:val="00D569B6"/>
    <w:rsid w:val="00D57566"/>
    <w:rsid w:val="00D62F2A"/>
    <w:rsid w:val="00D63E1C"/>
    <w:rsid w:val="00D6687F"/>
    <w:rsid w:val="00D66ED2"/>
    <w:rsid w:val="00D67943"/>
    <w:rsid w:val="00D705E5"/>
    <w:rsid w:val="00D707CD"/>
    <w:rsid w:val="00D74C63"/>
    <w:rsid w:val="00D81CCF"/>
    <w:rsid w:val="00D823F1"/>
    <w:rsid w:val="00D83499"/>
    <w:rsid w:val="00D83783"/>
    <w:rsid w:val="00D84635"/>
    <w:rsid w:val="00D850FF"/>
    <w:rsid w:val="00D8774A"/>
    <w:rsid w:val="00D91A36"/>
    <w:rsid w:val="00D91AFE"/>
    <w:rsid w:val="00D91B40"/>
    <w:rsid w:val="00D91BBD"/>
    <w:rsid w:val="00D91F37"/>
    <w:rsid w:val="00D92878"/>
    <w:rsid w:val="00D9768C"/>
    <w:rsid w:val="00D97EF1"/>
    <w:rsid w:val="00DA46A6"/>
    <w:rsid w:val="00DA5535"/>
    <w:rsid w:val="00DB05E2"/>
    <w:rsid w:val="00DB4A22"/>
    <w:rsid w:val="00DB6B32"/>
    <w:rsid w:val="00DC009F"/>
    <w:rsid w:val="00DC37F6"/>
    <w:rsid w:val="00DC3A52"/>
    <w:rsid w:val="00DC3C7D"/>
    <w:rsid w:val="00DC5F2C"/>
    <w:rsid w:val="00DC74A1"/>
    <w:rsid w:val="00DD094E"/>
    <w:rsid w:val="00DD2D45"/>
    <w:rsid w:val="00DD30CD"/>
    <w:rsid w:val="00DD3704"/>
    <w:rsid w:val="00DD441A"/>
    <w:rsid w:val="00DD7403"/>
    <w:rsid w:val="00DE012F"/>
    <w:rsid w:val="00DE29FF"/>
    <w:rsid w:val="00DE2C91"/>
    <w:rsid w:val="00DE3D52"/>
    <w:rsid w:val="00DE46D4"/>
    <w:rsid w:val="00DE58CC"/>
    <w:rsid w:val="00DF0B77"/>
    <w:rsid w:val="00DF0C6D"/>
    <w:rsid w:val="00DF1C4E"/>
    <w:rsid w:val="00DF7FB6"/>
    <w:rsid w:val="00E02325"/>
    <w:rsid w:val="00E028E6"/>
    <w:rsid w:val="00E03567"/>
    <w:rsid w:val="00E03EBF"/>
    <w:rsid w:val="00E048BB"/>
    <w:rsid w:val="00E05B3A"/>
    <w:rsid w:val="00E05B65"/>
    <w:rsid w:val="00E12E82"/>
    <w:rsid w:val="00E138FC"/>
    <w:rsid w:val="00E1787D"/>
    <w:rsid w:val="00E22C5A"/>
    <w:rsid w:val="00E30CB5"/>
    <w:rsid w:val="00E31433"/>
    <w:rsid w:val="00E31489"/>
    <w:rsid w:val="00E3492B"/>
    <w:rsid w:val="00E37F5A"/>
    <w:rsid w:val="00E402C0"/>
    <w:rsid w:val="00E40929"/>
    <w:rsid w:val="00E42EBE"/>
    <w:rsid w:val="00E4354D"/>
    <w:rsid w:val="00E43D04"/>
    <w:rsid w:val="00E44037"/>
    <w:rsid w:val="00E52E75"/>
    <w:rsid w:val="00E564EB"/>
    <w:rsid w:val="00E60383"/>
    <w:rsid w:val="00E647C2"/>
    <w:rsid w:val="00E6609F"/>
    <w:rsid w:val="00E67749"/>
    <w:rsid w:val="00E67848"/>
    <w:rsid w:val="00E7064A"/>
    <w:rsid w:val="00E72553"/>
    <w:rsid w:val="00E75E1E"/>
    <w:rsid w:val="00E76E05"/>
    <w:rsid w:val="00E81779"/>
    <w:rsid w:val="00E84DC4"/>
    <w:rsid w:val="00E853AA"/>
    <w:rsid w:val="00E85C37"/>
    <w:rsid w:val="00E86133"/>
    <w:rsid w:val="00E865C4"/>
    <w:rsid w:val="00E923AF"/>
    <w:rsid w:val="00E92E10"/>
    <w:rsid w:val="00E94EF5"/>
    <w:rsid w:val="00E95693"/>
    <w:rsid w:val="00E975ED"/>
    <w:rsid w:val="00EA1479"/>
    <w:rsid w:val="00EA299C"/>
    <w:rsid w:val="00EA4564"/>
    <w:rsid w:val="00EA59B8"/>
    <w:rsid w:val="00EA5E47"/>
    <w:rsid w:val="00EA7D97"/>
    <w:rsid w:val="00EB1B38"/>
    <w:rsid w:val="00EB48D6"/>
    <w:rsid w:val="00EB62B3"/>
    <w:rsid w:val="00EC03C8"/>
    <w:rsid w:val="00EC5E26"/>
    <w:rsid w:val="00EC69FE"/>
    <w:rsid w:val="00EC7836"/>
    <w:rsid w:val="00ED2D37"/>
    <w:rsid w:val="00ED73D7"/>
    <w:rsid w:val="00EE0CD7"/>
    <w:rsid w:val="00EE3B2E"/>
    <w:rsid w:val="00EE5234"/>
    <w:rsid w:val="00EE5E46"/>
    <w:rsid w:val="00EE724A"/>
    <w:rsid w:val="00EF0401"/>
    <w:rsid w:val="00EF1E05"/>
    <w:rsid w:val="00EF43A7"/>
    <w:rsid w:val="00EF547D"/>
    <w:rsid w:val="00EF6575"/>
    <w:rsid w:val="00F01541"/>
    <w:rsid w:val="00F0309F"/>
    <w:rsid w:val="00F03F09"/>
    <w:rsid w:val="00F05241"/>
    <w:rsid w:val="00F1059C"/>
    <w:rsid w:val="00F106A9"/>
    <w:rsid w:val="00F1149B"/>
    <w:rsid w:val="00F14ADA"/>
    <w:rsid w:val="00F15F1A"/>
    <w:rsid w:val="00F169D2"/>
    <w:rsid w:val="00F210B8"/>
    <w:rsid w:val="00F21C9A"/>
    <w:rsid w:val="00F23137"/>
    <w:rsid w:val="00F2571C"/>
    <w:rsid w:val="00F25CA6"/>
    <w:rsid w:val="00F3081D"/>
    <w:rsid w:val="00F317BD"/>
    <w:rsid w:val="00F3348B"/>
    <w:rsid w:val="00F35CE5"/>
    <w:rsid w:val="00F35E30"/>
    <w:rsid w:val="00F41C0D"/>
    <w:rsid w:val="00F42B0C"/>
    <w:rsid w:val="00F45FC3"/>
    <w:rsid w:val="00F46A28"/>
    <w:rsid w:val="00F50D47"/>
    <w:rsid w:val="00F523AA"/>
    <w:rsid w:val="00F55951"/>
    <w:rsid w:val="00F562F9"/>
    <w:rsid w:val="00F6041B"/>
    <w:rsid w:val="00F631AD"/>
    <w:rsid w:val="00F66752"/>
    <w:rsid w:val="00F66934"/>
    <w:rsid w:val="00F70EC7"/>
    <w:rsid w:val="00F738F2"/>
    <w:rsid w:val="00F74191"/>
    <w:rsid w:val="00F74548"/>
    <w:rsid w:val="00F814DA"/>
    <w:rsid w:val="00F81F16"/>
    <w:rsid w:val="00F83A66"/>
    <w:rsid w:val="00F83C71"/>
    <w:rsid w:val="00F8437F"/>
    <w:rsid w:val="00F87860"/>
    <w:rsid w:val="00F87F4A"/>
    <w:rsid w:val="00F9126D"/>
    <w:rsid w:val="00F91F03"/>
    <w:rsid w:val="00F93AD1"/>
    <w:rsid w:val="00F94209"/>
    <w:rsid w:val="00FA10C9"/>
    <w:rsid w:val="00FA17CC"/>
    <w:rsid w:val="00FA23D2"/>
    <w:rsid w:val="00FA3270"/>
    <w:rsid w:val="00FA3736"/>
    <w:rsid w:val="00FA3A2C"/>
    <w:rsid w:val="00FA5F85"/>
    <w:rsid w:val="00FB07C9"/>
    <w:rsid w:val="00FB2498"/>
    <w:rsid w:val="00FC01A2"/>
    <w:rsid w:val="00FC039C"/>
    <w:rsid w:val="00FC08D3"/>
    <w:rsid w:val="00FC137A"/>
    <w:rsid w:val="00FC4297"/>
    <w:rsid w:val="00FC6308"/>
    <w:rsid w:val="00FD257C"/>
    <w:rsid w:val="00FD48B6"/>
    <w:rsid w:val="00FE0234"/>
    <w:rsid w:val="00FE0F01"/>
    <w:rsid w:val="00FE1FDE"/>
    <w:rsid w:val="00FE4807"/>
    <w:rsid w:val="00FE6993"/>
    <w:rsid w:val="00FE6C3F"/>
    <w:rsid w:val="00FE758F"/>
    <w:rsid w:val="00FE7CFF"/>
    <w:rsid w:val="00FF2D65"/>
    <w:rsid w:val="00FF4F2C"/>
    <w:rsid w:val="00FF6F66"/>
    <w:rsid w:val="00FF6F95"/>
    <w:rsid w:val="00FF7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7BFECEA-99DD-4E00-BF9B-52EB86604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B508D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508D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508D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508D8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B508D8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B508D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508D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B508D8"/>
    <w:pPr>
      <w:ind w:left="1134" w:hanging="1134"/>
    </w:pPr>
  </w:style>
  <w:style w:type="paragraph" w:styleId="40">
    <w:name w:val="toc 4"/>
    <w:basedOn w:val="30"/>
    <w:semiHidden/>
    <w:rsid w:val="00B508D8"/>
    <w:pPr>
      <w:ind w:left="1418" w:hanging="1418"/>
    </w:pPr>
  </w:style>
  <w:style w:type="paragraph" w:styleId="50">
    <w:name w:val="toc 5"/>
    <w:basedOn w:val="40"/>
    <w:semiHidden/>
    <w:rsid w:val="00B508D8"/>
    <w:pPr>
      <w:ind w:left="1701" w:hanging="1701"/>
    </w:pPr>
  </w:style>
  <w:style w:type="paragraph" w:styleId="60">
    <w:name w:val="toc 6"/>
    <w:basedOn w:val="50"/>
    <w:next w:val="a"/>
    <w:semiHidden/>
    <w:rsid w:val="00B508D8"/>
    <w:pPr>
      <w:ind w:left="1985" w:hanging="1985"/>
    </w:pPr>
  </w:style>
  <w:style w:type="paragraph" w:styleId="70">
    <w:name w:val="toc 7"/>
    <w:basedOn w:val="60"/>
    <w:next w:val="a"/>
    <w:semiHidden/>
    <w:rsid w:val="00B508D8"/>
    <w:pPr>
      <w:ind w:left="2268" w:hanging="2268"/>
    </w:pPr>
  </w:style>
  <w:style w:type="paragraph" w:styleId="80">
    <w:name w:val="toc 8"/>
    <w:basedOn w:val="10"/>
    <w:semiHidden/>
    <w:rsid w:val="00B508D8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B508D8"/>
    <w:pPr>
      <w:ind w:left="1418" w:hanging="1418"/>
    </w:pPr>
  </w:style>
  <w:style w:type="paragraph" w:customStyle="1" w:styleId="TT">
    <w:name w:val="TT"/>
    <w:basedOn w:val="1"/>
    <w:next w:val="a"/>
    <w:rsid w:val="00B508D8"/>
    <w:pPr>
      <w:outlineLvl w:val="9"/>
    </w:pPr>
  </w:style>
  <w:style w:type="paragraph" w:customStyle="1" w:styleId="TAH">
    <w:name w:val="TAH"/>
    <w:basedOn w:val="TAC"/>
    <w:link w:val="TAHCar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a"/>
    <w:link w:val="TALChar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B508D8"/>
    <w:rPr>
      <w:rFonts w:eastAsia="Times New Roman"/>
      <w:b/>
      <w:lang w:eastAsia="en-US"/>
    </w:rPr>
  </w:style>
  <w:style w:type="paragraph" w:customStyle="1" w:styleId="EX">
    <w:name w:val="EX"/>
    <w:basedOn w:val="a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a"/>
    <w:link w:val="B2Char"/>
    <w:rsid w:val="00B508D8"/>
    <w:pPr>
      <w:ind w:left="851" w:hanging="284"/>
    </w:pPr>
  </w:style>
  <w:style w:type="paragraph" w:customStyle="1" w:styleId="B1">
    <w:name w:val="B1"/>
    <w:basedOn w:val="a"/>
    <w:link w:val="B1Char"/>
    <w:qFormat/>
    <w:rsid w:val="00B508D8"/>
    <w:pPr>
      <w:ind w:left="568" w:hanging="284"/>
    </w:pPr>
  </w:style>
  <w:style w:type="paragraph" w:customStyle="1" w:styleId="B3">
    <w:name w:val="B3"/>
    <w:basedOn w:val="a"/>
    <w:rsid w:val="00B508D8"/>
    <w:pPr>
      <w:ind w:left="1135" w:hanging="284"/>
    </w:pPr>
  </w:style>
  <w:style w:type="paragraph" w:customStyle="1" w:styleId="B4">
    <w:name w:val="B4"/>
    <w:basedOn w:val="a"/>
    <w:rsid w:val="00B508D8"/>
    <w:pPr>
      <w:ind w:left="1418" w:hanging="284"/>
    </w:pPr>
  </w:style>
  <w:style w:type="paragraph" w:customStyle="1" w:styleId="B5">
    <w:name w:val="B5"/>
    <w:basedOn w:val="a"/>
    <w:rsid w:val="00B508D8"/>
    <w:pPr>
      <w:ind w:left="1702" w:hanging="284"/>
    </w:pPr>
  </w:style>
  <w:style w:type="paragraph" w:customStyle="1" w:styleId="EQ">
    <w:name w:val="EQ"/>
    <w:basedOn w:val="a"/>
    <w:next w:val="a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a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a3">
    <w:name w:val="footer"/>
    <w:basedOn w:val="a"/>
    <w:link w:val="Char"/>
    <w:uiPriority w:val="99"/>
    <w:rsid w:val="00B508D8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0"/>
    <w:rsid w:val="00B508D8"/>
    <w:pPr>
      <w:tabs>
        <w:tab w:val="center" w:pos="4153"/>
        <w:tab w:val="right" w:pos="8306"/>
      </w:tabs>
    </w:pPr>
  </w:style>
  <w:style w:type="character" w:customStyle="1" w:styleId="Char0">
    <w:name w:val="页眉 Char"/>
    <w:link w:val="a4"/>
    <w:rsid w:val="00B508D8"/>
    <w:rPr>
      <w:color w:val="000000"/>
      <w:lang w:val="en-GB" w:eastAsia="ja-JP" w:bidi="ar-SA"/>
    </w:rPr>
  </w:style>
  <w:style w:type="character" w:customStyle="1" w:styleId="1Char">
    <w:name w:val="标题 1 Char"/>
    <w:link w:val="1"/>
    <w:rsid w:val="00E048BB"/>
    <w:rPr>
      <w:rFonts w:ascii="Arial" w:hAnsi="Arial"/>
      <w:sz w:val="36"/>
      <w:lang w:val="en-GB" w:eastAsia="ja-JP"/>
    </w:rPr>
  </w:style>
  <w:style w:type="character" w:customStyle="1" w:styleId="3Char">
    <w:name w:val="标题 3 Char"/>
    <w:link w:val="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a5">
    <w:name w:val="Balloon Text"/>
    <w:basedOn w:val="a"/>
    <w:link w:val="Char1"/>
    <w:rsid w:val="00E30CB5"/>
    <w:pPr>
      <w:spacing w:after="0"/>
    </w:pPr>
    <w:rPr>
      <w:sz w:val="18"/>
      <w:szCs w:val="18"/>
    </w:rPr>
  </w:style>
  <w:style w:type="character" w:customStyle="1" w:styleId="Char1">
    <w:name w:val="批注框文本 Char"/>
    <w:link w:val="a5"/>
    <w:rsid w:val="00E30CB5"/>
    <w:rPr>
      <w:color w:val="000000"/>
      <w:sz w:val="18"/>
      <w:szCs w:val="18"/>
      <w:lang w:val="en-GB" w:eastAsia="ja-JP"/>
    </w:rPr>
  </w:style>
  <w:style w:type="paragraph" w:styleId="a6">
    <w:name w:val="Normal (Web)"/>
    <w:basedOn w:val="a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a7">
    <w:name w:val="Document Map"/>
    <w:basedOn w:val="a"/>
    <w:link w:val="Char2"/>
    <w:rsid w:val="005F280C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7"/>
    <w:rsid w:val="005F280C"/>
    <w:rPr>
      <w:rFonts w:ascii="宋体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a8">
    <w:name w:val="List Paragraph"/>
    <w:basedOn w:val="a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a9">
    <w:name w:val="Table Grid"/>
    <w:basedOn w:val="a1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unhideWhenUsed/>
    <w:rsid w:val="004215EC"/>
    <w:rPr>
      <w:sz w:val="21"/>
      <w:szCs w:val="21"/>
    </w:rPr>
  </w:style>
  <w:style w:type="paragraph" w:styleId="ab">
    <w:name w:val="annotation text"/>
    <w:basedOn w:val="a"/>
    <w:link w:val="Char3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har3">
    <w:name w:val="批注文字 Char"/>
    <w:basedOn w:val="a0"/>
    <w:link w:val="ab"/>
    <w:rsid w:val="004215EC"/>
    <w:rPr>
      <w:lang w:val="en-GB" w:eastAsia="en-US"/>
    </w:rPr>
  </w:style>
  <w:style w:type="character" w:styleId="ac">
    <w:name w:val="Book Title"/>
    <w:basedOn w:val="a0"/>
    <w:uiPriority w:val="33"/>
    <w:qFormat/>
    <w:rsid w:val="00945A73"/>
    <w:rPr>
      <w:b/>
      <w:bCs/>
      <w:i/>
      <w:iCs/>
      <w:spacing w:val="5"/>
    </w:rPr>
  </w:style>
  <w:style w:type="paragraph" w:styleId="ad">
    <w:name w:val="annotation subject"/>
    <w:basedOn w:val="ab"/>
    <w:next w:val="ab"/>
    <w:link w:val="Char4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basedOn w:val="Char3"/>
    <w:link w:val="ad"/>
    <w:semiHidden/>
    <w:rsid w:val="00497884"/>
    <w:rPr>
      <w:b/>
      <w:bCs/>
      <w:color w:val="000000"/>
      <w:lang w:val="en-GB" w:eastAsia="ja-JP"/>
    </w:rPr>
  </w:style>
  <w:style w:type="character" w:customStyle="1" w:styleId="Char">
    <w:name w:val="页脚 Char"/>
    <w:link w:val="a3"/>
    <w:uiPriority w:val="99"/>
    <w:rsid w:val="00F83C71"/>
    <w:rPr>
      <w:color w:val="000000"/>
      <w:lang w:val="en-GB" w:eastAsia="ja-JP"/>
    </w:rPr>
  </w:style>
  <w:style w:type="character" w:customStyle="1" w:styleId="TALChar">
    <w:name w:val="TAL Char"/>
    <w:link w:val="TAL"/>
    <w:rsid w:val="009E2D6D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9E2D6D"/>
    <w:rPr>
      <w:rFonts w:ascii="Arial" w:hAnsi="Arial"/>
      <w:b/>
      <w:color w:val="000000"/>
      <w:sz w:val="18"/>
      <w:lang w:val="en-GB" w:eastAsia="ja-JP"/>
    </w:rPr>
  </w:style>
  <w:style w:type="character" w:customStyle="1" w:styleId="EditorsNoteCharChar">
    <w:name w:val="Editor's Note Char Char"/>
    <w:rsid w:val="00A545BA"/>
    <w:rPr>
      <w:color w:val="FF0000"/>
      <w:lang w:val="en-GB" w:eastAsia="ja-JP"/>
    </w:rPr>
  </w:style>
  <w:style w:type="character" w:customStyle="1" w:styleId="2Char">
    <w:name w:val="标题 2 Char"/>
    <w:basedOn w:val="a0"/>
    <w:link w:val="2"/>
    <w:rsid w:val="003469B8"/>
    <w:rPr>
      <w:rFonts w:ascii="Arial" w:hAnsi="Arial"/>
      <w:sz w:val="3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4337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486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3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3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68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7244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99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544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99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4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58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3678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1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6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278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11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71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2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4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01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96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7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74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88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038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5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7898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509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88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65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2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54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38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895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10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3670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8939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460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14049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3695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9189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08447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9730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501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7960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941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1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5EFE77-4C59-4752-BF48-E2905F5EF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303</Words>
  <Characters>1729</Characters>
  <Application>Microsoft Office Word</Application>
  <DocSecurity>0</DocSecurity>
  <Lines>14</Lines>
  <Paragraphs>4</Paragraphs>
  <ScaleCrop>false</ScaleCrop>
  <Company/>
  <LinksUpToDate>false</LinksUpToDate>
  <CharactersWithSpaces>2028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</cp:lastModifiedBy>
  <cp:revision>2</cp:revision>
  <dcterms:created xsi:type="dcterms:W3CDTF">2018-11-20T12:44:00Z</dcterms:created>
  <dcterms:modified xsi:type="dcterms:W3CDTF">2018-11-20T12:45:00Z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1542591990</vt:lpwstr>
  </property>
  <property fmtid="{D5CDD505-2E9C-101B-9397-08002B2CF9AE}" pid="6" name="_2015_ms_pID_725343">
    <vt:lpwstr>(2)b2P6VxGEt6vRxHDpY7rXlR7mt9jHF9gmXkAqnjLcF/om/Bd9ASvNo8qy73e+LEKEhSec/qHZ
8WEumOpIpq6WF3NjI02ALn43FWmA5qK5gl914LJBye5T7jago0m9N7C1NQdRCh/1IHWB6XLN
kYL6naLZ4Cs9jGDyR6vprvywS+p2Q0sir1JlZ9t9yDvqREHu+hgTV7/dMXlQdJPtMeW7D+k1
Fz+INbLcgFg3nhQKrY</vt:lpwstr>
  </property>
  <property fmtid="{D5CDD505-2E9C-101B-9397-08002B2CF9AE}" pid="7" name="_2015_ms_pID_7253431">
    <vt:lpwstr>gBE73QFcWVStVHhM6gptfC6v8JhpMhkjcfiGFKrVzvJoOHGhxIKkR3
/MIl1JgUGsLixd7PE+WVmH7rRNepjLiReN+m0BqED8m4D9i41wyy4veVnE4xe0t6QTMRLFZX
Hvm/qw7TjXZaQIH1lg8rP9JdHgiOBDLCrTpMwjx369p9OTSO74ewMLrirZU4iMmrb1s=</vt:lpwstr>
  </property>
</Properties>
</file>